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F3384" w14:textId="7D9A6147" w:rsidR="00DB1FE4" w:rsidRPr="000D10A3" w:rsidRDefault="00DB1FE4" w:rsidP="00DB1FE4">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#153E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1E0F53">
        <w:rPr>
          <w:rFonts w:ascii="Arial" w:eastAsia="SimSun" w:hAnsi="Arial"/>
          <w:b/>
          <w:i/>
          <w:noProof/>
          <w:color w:val="auto"/>
          <w:sz w:val="28"/>
          <w:lang w:eastAsia="en-US"/>
        </w:rPr>
        <w:t>S2-220</w:t>
      </w:r>
      <w:r w:rsidR="008D40C2">
        <w:rPr>
          <w:rFonts w:ascii="Arial" w:eastAsia="SimSun" w:hAnsi="Arial"/>
          <w:b/>
          <w:i/>
          <w:noProof/>
          <w:color w:val="auto"/>
          <w:sz w:val="28"/>
          <w:lang w:eastAsia="en-US"/>
        </w:rPr>
        <w:t>9019</w:t>
      </w:r>
    </w:p>
    <w:p w14:paraId="28281D41" w14:textId="16CB8F9D" w:rsidR="00DB1FE4" w:rsidRPr="000D10A3" w:rsidRDefault="00DB1FE4" w:rsidP="00DB1FE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0D10A3">
        <w:rPr>
          <w:rFonts w:ascii="Arial" w:eastAsia="Arial Unicode MS" w:hAnsi="Arial" w:cs="Arial"/>
          <w:b/>
          <w:bCs/>
          <w:sz w:val="24"/>
        </w:rPr>
        <w:t>Elbonia</w:t>
      </w:r>
      <w:proofErr w:type="spellEnd"/>
      <w:r w:rsidRPr="000D10A3">
        <w:rPr>
          <w:rFonts w:ascii="Arial" w:eastAsia="Arial Unicode MS" w:hAnsi="Arial" w:cs="Arial"/>
          <w:b/>
          <w:bCs/>
          <w:sz w:val="24"/>
        </w:rPr>
        <w:t xml:space="preserve">, </w:t>
      </w:r>
      <w:r w:rsidRPr="00192D4D">
        <w:rPr>
          <w:rFonts w:ascii="Arial" w:eastAsia="Arial Unicode MS" w:hAnsi="Arial" w:cs="Arial"/>
          <w:b/>
          <w:bCs/>
          <w:sz w:val="24"/>
        </w:rPr>
        <w:t>October 10 – 1</w:t>
      </w:r>
      <w:r w:rsidR="005B7FB2">
        <w:rPr>
          <w:rFonts w:ascii="Arial" w:eastAsia="Arial Unicode MS" w:hAnsi="Arial" w:cs="Arial"/>
          <w:b/>
          <w:bCs/>
          <w:sz w:val="24"/>
        </w:rPr>
        <w:t>7</w:t>
      </w:r>
      <w:r w:rsidRPr="000D10A3">
        <w:rPr>
          <w:rFonts w:ascii="Arial" w:eastAsia="Arial Unicode MS" w:hAnsi="Arial" w:cs="Arial"/>
          <w:b/>
          <w:bCs/>
          <w:sz w:val="24"/>
        </w:rPr>
        <w:t>, 2022</w:t>
      </w:r>
      <w:r w:rsidRPr="000D10A3">
        <w:rPr>
          <w:rFonts w:ascii="Arial" w:eastAsia="Arial Unicode MS" w:hAnsi="Arial" w:cs="Arial"/>
          <w:b/>
          <w:bCs/>
        </w:rPr>
        <w:tab/>
      </w:r>
      <w:r w:rsidRPr="000D10A3">
        <w:rPr>
          <w:rFonts w:ascii="Arial" w:hAnsi="Arial" w:cs="Arial"/>
          <w:b/>
          <w:bCs/>
          <w:color w:val="0000FF"/>
        </w:rPr>
        <w:t>(revision of S2-220xxxx)</w:t>
      </w:r>
    </w:p>
    <w:p w14:paraId="52431DA5" w14:textId="77777777" w:rsidR="00DB1FE4" w:rsidRDefault="00DB1FE4">
      <w:pPr>
        <w:ind w:left="2127" w:hanging="2127"/>
        <w:rPr>
          <w:rFonts w:ascii="Arial" w:hAnsi="Arial" w:cs="Arial"/>
          <w:b/>
        </w:rPr>
      </w:pPr>
    </w:p>
    <w:p w14:paraId="299FB50D" w14:textId="70FA6D61"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2E7456">
        <w:rPr>
          <w:rFonts w:ascii="Arial" w:hAnsi="Arial" w:cs="Arial"/>
          <w:b/>
        </w:rPr>
        <w:t>Google Inc.</w:t>
      </w:r>
    </w:p>
    <w:p w14:paraId="6EF17B20" w14:textId="01FF0BEB" w:rsidR="00440983" w:rsidRDefault="0092627A">
      <w:pPr>
        <w:ind w:left="2127" w:hanging="2127"/>
        <w:rPr>
          <w:rFonts w:ascii="Arial" w:hAnsi="Arial" w:cs="Arial"/>
          <w:b/>
        </w:rPr>
      </w:pPr>
      <w:r>
        <w:rPr>
          <w:rFonts w:ascii="Arial" w:hAnsi="Arial" w:cs="Arial"/>
          <w:b/>
        </w:rPr>
        <w:t>Title:</w:t>
      </w:r>
      <w:r>
        <w:rPr>
          <w:rFonts w:ascii="Arial" w:hAnsi="Arial" w:cs="Arial"/>
          <w:b/>
        </w:rPr>
        <w:tab/>
      </w:r>
      <w:r w:rsidR="00617E19">
        <w:rPr>
          <w:rFonts w:ascii="Arial" w:hAnsi="Arial" w:cs="Arial"/>
          <w:b/>
          <w:lang w:val="en-US"/>
        </w:rPr>
        <w:t>Resolve</w:t>
      </w:r>
      <w:r w:rsidR="0067289C">
        <w:rPr>
          <w:rFonts w:ascii="Arial" w:hAnsi="Arial" w:cs="Arial"/>
          <w:b/>
          <w:lang w:val="en-US"/>
        </w:rPr>
        <w:t xml:space="preserve"> Editor’s Note for user consent handling in Sol#39</w:t>
      </w:r>
      <w:r w:rsidR="006A0617">
        <w:rPr>
          <w:rFonts w:ascii="Arial" w:hAnsi="Arial" w:cs="Arial" w:hint="eastAsia"/>
          <w:b/>
          <w:lang w:eastAsia="zh-TW"/>
        </w:rPr>
        <w:t xml:space="preserve"> </w:t>
      </w:r>
    </w:p>
    <w:p w14:paraId="410D7ECC" w14:textId="2111A4F5"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w:t>
      </w:r>
      <w:r w:rsidR="0067289C">
        <w:rPr>
          <w:rFonts w:ascii="Arial" w:hAnsi="Arial" w:cs="Arial"/>
          <w:b/>
        </w:rPr>
        <w:t>pproval</w:t>
      </w:r>
    </w:p>
    <w:p w14:paraId="3DC641D5" w14:textId="78079E2C"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6A0617">
        <w:rPr>
          <w:rFonts w:ascii="Arial" w:hAnsi="Arial" w:cs="Arial"/>
          <w:b/>
        </w:rPr>
        <w:t>9</w:t>
      </w:r>
      <w:r w:rsidR="00CB3B9D">
        <w:rPr>
          <w:rFonts w:ascii="Arial" w:hAnsi="Arial" w:cs="Arial"/>
          <w:b/>
        </w:rPr>
        <w:t>.</w:t>
      </w:r>
      <w:r w:rsidR="0067289C">
        <w:rPr>
          <w:rFonts w:ascii="Arial" w:hAnsi="Arial" w:cs="Arial"/>
          <w:b/>
        </w:rPr>
        <w:t>21</w:t>
      </w:r>
    </w:p>
    <w:p w14:paraId="79D86D87" w14:textId="6E30C6B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79300F" w:rsidRPr="0079300F">
        <w:rPr>
          <w:rFonts w:ascii="Arial" w:hAnsi="Arial" w:cs="Arial"/>
          <w:b/>
        </w:rPr>
        <w:t>FS_</w:t>
      </w:r>
      <w:r w:rsidR="0067289C">
        <w:rPr>
          <w:rFonts w:ascii="Arial" w:hAnsi="Arial" w:cs="Arial"/>
          <w:b/>
        </w:rPr>
        <w:t>AIMLsys</w:t>
      </w:r>
      <w:proofErr w:type="spellEnd"/>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7EEEDC7C" w14:textId="6D0FA2AD"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67289C">
        <w:rPr>
          <w:rFonts w:ascii="Arial" w:hAnsi="Arial" w:cs="Arial"/>
          <w:i/>
        </w:rPr>
        <w:t>PCR proposed to resolve Editor’s Note in Solution#39 about user consent handling</w:t>
      </w:r>
      <w:r w:rsidR="000A6846">
        <w:rPr>
          <w:rFonts w:ascii="Arial" w:hAnsi="Arial" w:cs="Arial"/>
          <w:i/>
        </w:rPr>
        <w:t xml:space="preserve"> in TR23.700-80.</w:t>
      </w:r>
    </w:p>
    <w:p w14:paraId="237A72A1" w14:textId="0772DE9B" w:rsidR="004C1D9B" w:rsidRDefault="004C1D9B" w:rsidP="004C1D9B">
      <w:pPr>
        <w:pStyle w:val="Heading1"/>
      </w:pPr>
      <w:r>
        <w:t>Discussion</w:t>
      </w:r>
    </w:p>
    <w:p w14:paraId="5358997B" w14:textId="77777777" w:rsidR="00206F1F" w:rsidRDefault="004C1D9B" w:rsidP="004C1D9B">
      <w:r w:rsidRPr="004C1D9B">
        <w:t xml:space="preserve">The following updates are proposed </w:t>
      </w:r>
      <w:r w:rsidR="00206F1F">
        <w:t xml:space="preserve">to conclude KI#3: </w:t>
      </w:r>
    </w:p>
    <w:p w14:paraId="5CD29847" w14:textId="1EEF447D" w:rsidR="004C1D9B" w:rsidRPr="00A65108" w:rsidRDefault="00206F1F" w:rsidP="003D612E">
      <w:pPr>
        <w:pStyle w:val="EditorsNote"/>
        <w:ind w:left="0" w:firstLine="0"/>
        <w:rPr>
          <w:color w:val="000000" w:themeColor="text1"/>
        </w:rPr>
      </w:pPr>
      <w:r w:rsidRPr="00A65108">
        <w:rPr>
          <w:color w:val="000000" w:themeColor="text1"/>
        </w:rPr>
        <w:t>F</w:t>
      </w:r>
      <w:r w:rsidR="004C1D9B" w:rsidRPr="00A65108">
        <w:rPr>
          <w:color w:val="000000" w:themeColor="text1"/>
        </w:rPr>
        <w:t>or Solution #</w:t>
      </w:r>
      <w:r w:rsidR="00B81432" w:rsidRPr="00A65108">
        <w:rPr>
          <w:color w:val="000000" w:themeColor="text1"/>
        </w:rPr>
        <w:t>39</w:t>
      </w:r>
      <w:r w:rsidRPr="00A65108">
        <w:rPr>
          <w:color w:val="000000" w:themeColor="text1"/>
        </w:rPr>
        <w:t>, this PCR addressed the following two Editor’s note.</w:t>
      </w:r>
    </w:p>
    <w:p w14:paraId="47D55657" w14:textId="77777777" w:rsidR="00794237" w:rsidRPr="00E525C6" w:rsidRDefault="00794237" w:rsidP="00794237">
      <w:pPr>
        <w:pStyle w:val="EditorsNote"/>
      </w:pPr>
      <w:r w:rsidRPr="00BE6602">
        <w:t>Editor's note:</w:t>
      </w:r>
      <w:r w:rsidRPr="00BE6602">
        <w:tab/>
      </w:r>
      <w:r w:rsidRPr="00C7182D">
        <w:t>Whether and how the AF can provide purpose(s) when requesting UE related information is FFS</w:t>
      </w:r>
      <w:r w:rsidRPr="00BE6602">
        <w:t>.</w:t>
      </w:r>
    </w:p>
    <w:p w14:paraId="73546AC6" w14:textId="2FEC7C3A" w:rsidR="00D56C41" w:rsidRDefault="00794237" w:rsidP="00794237">
      <w:pPr>
        <w:pStyle w:val="EditorsNote"/>
      </w:pPr>
      <w:r w:rsidRPr="00E525C6">
        <w:t>Editor's note:</w:t>
      </w:r>
      <w:r w:rsidRPr="00E525C6">
        <w:tab/>
        <w:t xml:space="preserve">The user consent checking for the UE related 5GC information or analytics exposure to 3rd AF </w:t>
      </w:r>
      <w:r w:rsidRPr="00145D76">
        <w:t xml:space="preserve">when there are potentially more than one user consent enforcement points </w:t>
      </w:r>
      <w:r w:rsidRPr="00E525C6">
        <w:t>needs to cooperate with SA3.</w:t>
      </w:r>
      <w:r>
        <w:t xml:space="preserve"> </w:t>
      </w:r>
      <w:r w:rsidRPr="00145D76">
        <w:t>Whether a user consent indication or one or more purposes from AF can be used to trigger user consent checking need to coordinate with SA3.</w:t>
      </w:r>
    </w:p>
    <w:p w14:paraId="3A082638" w14:textId="4E7390AA" w:rsidR="009E1A4D" w:rsidRPr="0026315B" w:rsidRDefault="00794237" w:rsidP="009E1A4D">
      <w:pPr>
        <w:pStyle w:val="EditorsNote"/>
        <w:ind w:left="0" w:firstLine="0"/>
        <w:rPr>
          <w:color w:val="000000" w:themeColor="text1"/>
        </w:rPr>
      </w:pPr>
      <w:r w:rsidRPr="0026315B">
        <w:rPr>
          <w:b/>
          <w:bCs/>
          <w:color w:val="000000" w:themeColor="text1"/>
        </w:rPr>
        <w:t>Observation</w:t>
      </w:r>
      <w:r w:rsidRPr="0026315B">
        <w:rPr>
          <w:color w:val="000000" w:themeColor="text1"/>
        </w:rPr>
        <w:t xml:space="preserve">: </w:t>
      </w:r>
      <w:r w:rsidR="009E1A4D" w:rsidRPr="0026315B">
        <w:rPr>
          <w:color w:val="000000" w:themeColor="text1"/>
          <w:lang w:val="en-US"/>
        </w:rPr>
        <w:t xml:space="preserve">based on TS23.288 clause 6.2.9, </w:t>
      </w:r>
      <w:r w:rsidR="00073231" w:rsidRPr="0026315B">
        <w:rPr>
          <w:color w:val="000000" w:themeColor="text1"/>
        </w:rPr>
        <w:t xml:space="preserve">the check of the user consent </w:t>
      </w:r>
      <w:r w:rsidR="002A7630" w:rsidRPr="0026315B">
        <w:rPr>
          <w:color w:val="000000" w:themeColor="text1"/>
        </w:rPr>
        <w:t>requested by the NWDAF to the</w:t>
      </w:r>
      <w:r w:rsidR="00073231" w:rsidRPr="0026315B">
        <w:rPr>
          <w:color w:val="000000" w:themeColor="text1"/>
        </w:rPr>
        <w:t xml:space="preserve"> UDM is </w:t>
      </w:r>
      <w:r w:rsidR="00073231" w:rsidRPr="0026315B">
        <w:rPr>
          <w:rFonts w:hint="eastAsia"/>
          <w:color w:val="000000" w:themeColor="text1"/>
          <w:lang w:eastAsia="zh-TW"/>
        </w:rPr>
        <w:t>b</w:t>
      </w:r>
      <w:r w:rsidR="00073231" w:rsidRPr="0026315B">
        <w:rPr>
          <w:color w:val="000000" w:themeColor="text1"/>
        </w:rPr>
        <w:t xml:space="preserve">ased on the </w:t>
      </w:r>
      <w:r w:rsidR="009E1A4D" w:rsidRPr="0026315B">
        <w:rPr>
          <w:color w:val="000000" w:themeColor="text1"/>
        </w:rPr>
        <w:t>SUPI and t</w:t>
      </w:r>
      <w:r w:rsidR="009E1A4D" w:rsidRPr="0026315B">
        <w:rPr>
          <w:color w:val="000000" w:themeColor="text1"/>
          <w:lang w:eastAsia="ko-KR"/>
        </w:rPr>
        <w:t>he user consent is subscription information stored in the UDM, which includes:</w:t>
      </w:r>
    </w:p>
    <w:p w14:paraId="65AEF720" w14:textId="77777777" w:rsidR="009E1A4D" w:rsidRPr="0026315B" w:rsidRDefault="009E1A4D" w:rsidP="009E1A4D">
      <w:pPr>
        <w:pStyle w:val="B1"/>
        <w:rPr>
          <w:lang w:eastAsia="ko-KR"/>
        </w:rPr>
      </w:pPr>
      <w:r w:rsidRPr="0026315B">
        <w:rPr>
          <w:lang w:eastAsia="ko-KR"/>
        </w:rPr>
        <w:t>a)</w:t>
      </w:r>
      <w:r w:rsidRPr="0026315B">
        <w:rPr>
          <w:lang w:eastAsia="ko-KR"/>
        </w:rPr>
        <w:tab/>
        <w:t>whether the user authorizes the collection and usage of its data for a particular purpose;</w:t>
      </w:r>
    </w:p>
    <w:p w14:paraId="0B82F546" w14:textId="4281A5D8" w:rsidR="009E1A4D" w:rsidRPr="005E33C3" w:rsidRDefault="009E1A4D" w:rsidP="009E1A4D">
      <w:pPr>
        <w:pStyle w:val="B1"/>
        <w:rPr>
          <w:lang w:eastAsia="ko-KR"/>
        </w:rPr>
      </w:pPr>
      <w:r w:rsidRPr="0026315B">
        <w:rPr>
          <w:lang w:eastAsia="ko-KR"/>
        </w:rPr>
        <w:t>b)</w:t>
      </w:r>
      <w:r w:rsidRPr="0026315B">
        <w:rPr>
          <w:lang w:eastAsia="ko-KR"/>
        </w:rPr>
        <w:tab/>
        <w:t>the purpose for data collection, e.g., analytics or model training.</w:t>
      </w:r>
    </w:p>
    <w:p w14:paraId="52E2E271" w14:textId="3C0F20B3" w:rsidR="00953821" w:rsidRDefault="00953821" w:rsidP="00A03855">
      <w:pPr>
        <w:pStyle w:val="EditorsNote"/>
        <w:ind w:left="0" w:firstLine="0"/>
        <w:rPr>
          <w:color w:val="000000" w:themeColor="text1"/>
        </w:rPr>
      </w:pPr>
      <w:r>
        <w:rPr>
          <w:color w:val="000000" w:themeColor="text1"/>
        </w:rPr>
        <w:t>Currently, the user consent stored in the UDM is for the purpose for data collection.</w:t>
      </w:r>
    </w:p>
    <w:p w14:paraId="78C38E09" w14:textId="30EF64A3" w:rsidR="003D612E" w:rsidRDefault="00794237" w:rsidP="00A03855">
      <w:pPr>
        <w:pStyle w:val="EditorsNote"/>
        <w:ind w:left="0" w:firstLine="0"/>
        <w:rPr>
          <w:color w:val="000000" w:themeColor="text1"/>
        </w:rPr>
      </w:pPr>
      <w:r w:rsidRPr="009C70E4">
        <w:rPr>
          <w:b/>
          <w:bCs/>
          <w:color w:val="000000" w:themeColor="text1"/>
        </w:rPr>
        <w:t>Proposal:</w:t>
      </w:r>
      <w:r w:rsidRPr="002A7630">
        <w:rPr>
          <w:color w:val="000000" w:themeColor="text1"/>
        </w:rPr>
        <w:t xml:space="preserve"> </w:t>
      </w:r>
      <w:r w:rsidR="00953821">
        <w:rPr>
          <w:color w:val="000000" w:themeColor="text1"/>
        </w:rPr>
        <w:t>the enhancement is needed to include the user consent for Event/Analytics Exposure in subscription information stored in the UDM. That is, t</w:t>
      </w:r>
      <w:r w:rsidR="00A03855">
        <w:rPr>
          <w:color w:val="000000" w:themeColor="text1"/>
        </w:rPr>
        <w:t xml:space="preserve">he AF request for Event/Analytics Exposure along with user consent indication can be used to indicate the purpose for the user consent checking. </w:t>
      </w:r>
    </w:p>
    <w:p w14:paraId="07FD1A56" w14:textId="587D377E" w:rsidR="00EC5C31" w:rsidRDefault="00EC5C31" w:rsidP="00EC5C31">
      <w:pPr>
        <w:pStyle w:val="Heading1"/>
      </w:pPr>
      <w:r>
        <w:t>Proposal</w:t>
      </w:r>
    </w:p>
    <w:p w14:paraId="46083F02" w14:textId="127824FD" w:rsidR="00EC5C31" w:rsidRDefault="00EC5C31" w:rsidP="00EC5C31">
      <w:r>
        <w:t xml:space="preserve">It is proposed to </w:t>
      </w:r>
      <w:r w:rsidR="004C1D9B">
        <w:t>update solution #</w:t>
      </w:r>
      <w:r w:rsidR="003D612E">
        <w:t>39</w:t>
      </w:r>
      <w:r>
        <w:t xml:space="preserve"> </w:t>
      </w:r>
      <w:r w:rsidR="004C1D9B">
        <w:t xml:space="preserve">in </w:t>
      </w:r>
      <w:r w:rsidR="008239CF">
        <w:t>TR 23.700-</w:t>
      </w:r>
      <w:r w:rsidR="000A6846">
        <w:t>8</w:t>
      </w:r>
      <w:r w:rsidR="00684EE0">
        <w:t>0</w:t>
      </w:r>
      <w:r w:rsidR="007C3B4F">
        <w:t>.</w:t>
      </w:r>
    </w:p>
    <w:p w14:paraId="21BE16B2" w14:textId="4B2CA313" w:rsidR="004643C3" w:rsidRPr="004643C3" w:rsidRDefault="004643C3" w:rsidP="004643C3">
      <w:pPr>
        <w:pStyle w:val="Heading3"/>
        <w:ind w:left="0" w:firstLine="0"/>
        <w:jc w:val="center"/>
        <w:rPr>
          <w:color w:val="FF0000"/>
          <w:sz w:val="40"/>
        </w:rPr>
      </w:pPr>
      <w:r w:rsidRPr="00EC5C31">
        <w:rPr>
          <w:color w:val="FF0000"/>
          <w:sz w:val="40"/>
        </w:rPr>
        <w:t>****** Start of changes</w:t>
      </w:r>
      <w:r>
        <w:rPr>
          <w:color w:val="FF0000"/>
          <w:sz w:val="40"/>
        </w:rPr>
        <w:t xml:space="preserve"> </w:t>
      </w:r>
      <w:r w:rsidRPr="00EC5C31">
        <w:rPr>
          <w:color w:val="FF0000"/>
          <w:sz w:val="40"/>
        </w:rPr>
        <w:t>******</w:t>
      </w:r>
    </w:p>
    <w:p w14:paraId="591B9671" w14:textId="77777777" w:rsidR="00537D94" w:rsidRPr="00E525C6" w:rsidRDefault="00537D94" w:rsidP="00537D94">
      <w:pPr>
        <w:pStyle w:val="Heading2"/>
      </w:pPr>
      <w:r w:rsidRPr="00E525C6">
        <w:t>6.39</w:t>
      </w:r>
      <w:r w:rsidRPr="00E525C6">
        <w:tab/>
        <w:t>Solution #39: 5GC information assistance to FL members' selection</w:t>
      </w:r>
    </w:p>
    <w:p w14:paraId="126750A2" w14:textId="77777777" w:rsidR="00537D94" w:rsidRPr="00E525C6" w:rsidRDefault="00537D94" w:rsidP="00537D94">
      <w:pPr>
        <w:pStyle w:val="Heading3"/>
      </w:pPr>
      <w:bookmarkStart w:id="1" w:name="_Toc500949098"/>
      <w:bookmarkStart w:id="2" w:name="_Toc92875661"/>
      <w:bookmarkStart w:id="3" w:name="_Toc93070685"/>
      <w:bookmarkStart w:id="4" w:name="_Toc96958845"/>
      <w:bookmarkStart w:id="5" w:name="_Toc96964622"/>
      <w:bookmarkStart w:id="6" w:name="_Toc97307776"/>
      <w:bookmarkStart w:id="7" w:name="_Toc112860164"/>
      <w:r w:rsidRPr="00E525C6">
        <w:rPr>
          <w:lang w:eastAsia="ko-KR"/>
        </w:rPr>
        <w:t>6.39.1</w:t>
      </w:r>
      <w:r w:rsidRPr="00E525C6">
        <w:rPr>
          <w:lang w:eastAsia="ko-KR"/>
        </w:rPr>
        <w:tab/>
      </w:r>
      <w:bookmarkEnd w:id="1"/>
      <w:bookmarkEnd w:id="2"/>
      <w:bookmarkEnd w:id="3"/>
      <w:bookmarkEnd w:id="4"/>
      <w:bookmarkEnd w:id="5"/>
      <w:bookmarkEnd w:id="6"/>
      <w:r w:rsidRPr="00E525C6">
        <w:t>Description</w:t>
      </w:r>
      <w:bookmarkEnd w:id="7"/>
    </w:p>
    <w:p w14:paraId="208D19B1" w14:textId="77777777" w:rsidR="00537D94" w:rsidRPr="00E525C6" w:rsidRDefault="00537D94" w:rsidP="00537D94">
      <w:r w:rsidRPr="00E525C6">
        <w:t>This solution addresses Key Issue #7 "5GS Assistance to Federated Learning Operation" on assistance to selection of UEs for FL operation</w:t>
      </w:r>
      <w:r w:rsidRPr="00595BC0">
        <w:t xml:space="preserve"> </w:t>
      </w:r>
      <w:r>
        <w:t>and on h</w:t>
      </w:r>
      <w:r w:rsidRPr="00E525C6">
        <w:rPr>
          <w:lang w:eastAsia="zh-CN"/>
        </w:rPr>
        <w:t xml:space="preserve">ow to monitor and expose a UE </w:t>
      </w:r>
      <w:r>
        <w:rPr>
          <w:lang w:eastAsia="zh-CN"/>
        </w:rPr>
        <w:t>performance</w:t>
      </w:r>
      <w:r>
        <w:t xml:space="preserve"> for the purpose of FL operations or to support performance KPIs defined in </w:t>
      </w:r>
      <w:r w:rsidRPr="00E525C6">
        <w:rPr>
          <w:lang w:val="en-US"/>
        </w:rPr>
        <w:t>clause 7.10 of TS</w:t>
      </w:r>
      <w:r>
        <w:rPr>
          <w:lang w:val="en-US"/>
        </w:rPr>
        <w:t> </w:t>
      </w:r>
      <w:r w:rsidRPr="00E525C6">
        <w:rPr>
          <w:lang w:val="en-US"/>
        </w:rPr>
        <w:t>22.26</w:t>
      </w:r>
      <w:r w:rsidRPr="004608D7">
        <w:rPr>
          <w:lang w:val="en-US"/>
        </w:rPr>
        <w:t>1</w:t>
      </w:r>
      <w:r>
        <w:rPr>
          <w:lang w:val="en-US"/>
        </w:rPr>
        <w:t xml:space="preserve"> [2], that is part of KI#6</w:t>
      </w:r>
      <w:r w:rsidRPr="00E525C6">
        <w:t>.</w:t>
      </w:r>
    </w:p>
    <w:p w14:paraId="601F4FAD" w14:textId="77777777" w:rsidR="00537D94" w:rsidRPr="00E525C6" w:rsidRDefault="00537D94" w:rsidP="00537D94">
      <w:r w:rsidRPr="00E525C6">
        <w:lastRenderedPageBreak/>
        <w:t>This solution is based on the principles as follows:</w:t>
      </w:r>
    </w:p>
    <w:p w14:paraId="2C40786A" w14:textId="77777777" w:rsidR="00537D94" w:rsidRPr="00E525C6" w:rsidRDefault="00537D94" w:rsidP="00537D94">
      <w:pPr>
        <w:pStyle w:val="B1"/>
      </w:pPr>
      <w:r w:rsidRPr="00E525C6">
        <w:t>-</w:t>
      </w:r>
      <w:r w:rsidRPr="00E525C6">
        <w:tab/>
        <w:t>The FL group management is under the control of the AF; and</w:t>
      </w:r>
    </w:p>
    <w:p w14:paraId="405848CF" w14:textId="77777777" w:rsidR="00537D94" w:rsidRPr="00E525C6" w:rsidRDefault="00537D94" w:rsidP="00537D94">
      <w:pPr>
        <w:pStyle w:val="B1"/>
      </w:pPr>
      <w:r w:rsidRPr="00E525C6">
        <w:t>-</w:t>
      </w:r>
      <w:r w:rsidRPr="00E525C6">
        <w:tab/>
        <w:t>The 5GC NF just provides some network information to help the AF to select and manage the group of UEs which will be part of FL operation; and</w:t>
      </w:r>
    </w:p>
    <w:p w14:paraId="15EDFFEC" w14:textId="77777777" w:rsidR="00537D94" w:rsidRPr="00E525C6" w:rsidRDefault="00537D94" w:rsidP="00537D94">
      <w:pPr>
        <w:pStyle w:val="B1"/>
      </w:pPr>
      <w:r w:rsidRPr="00E525C6">
        <w:t>-</w:t>
      </w:r>
      <w:r w:rsidRPr="00E525C6">
        <w:tab/>
        <w:t>How the AF selects and manages the group of UEs which will be part of FL operation based on the network information is out of 3GPP scope.</w:t>
      </w:r>
    </w:p>
    <w:p w14:paraId="667FC897" w14:textId="77777777" w:rsidR="00537D94" w:rsidRPr="00E525C6" w:rsidRDefault="00537D94" w:rsidP="00537D94">
      <w:r w:rsidRPr="00E525C6">
        <w:t xml:space="preserve">To request the network information from the 5GC NF, the AF may provide an Area of Interest and/or a UE group ID to reduce the signalling of network information exposure. Take the FL assisted Word Query Suggestion Model as an example, the AF for </w:t>
      </w:r>
      <w:proofErr w:type="spellStart"/>
      <w:r w:rsidRPr="00E525C6">
        <w:t>Gboard</w:t>
      </w:r>
      <w:proofErr w:type="spellEnd"/>
      <w:r w:rsidRPr="00E525C6">
        <w:t xml:space="preserve"> on Android (</w:t>
      </w:r>
      <w:proofErr w:type="gramStart"/>
      <w:r w:rsidRPr="00E525C6">
        <w:t>i.e.</w:t>
      </w:r>
      <w:proofErr w:type="gramEnd"/>
      <w:r w:rsidRPr="00E525C6">
        <w:t xml:space="preserve"> the Google Keyboard) may provide TAC (Type Allocation Code) as an External UE group ID to 5GC NF to request the UE's network information if the UE is an Android terminal. Furthermore, there are hundreds of millions of </w:t>
      </w:r>
      <w:proofErr w:type="gramStart"/>
      <w:r w:rsidRPr="00E525C6">
        <w:t>Android</w:t>
      </w:r>
      <w:proofErr w:type="gramEnd"/>
      <w:r w:rsidRPr="00E525C6">
        <w:t xml:space="preserve"> UEs in the 5G network, so to save the signalling of network information exposure, the AF may also provide an </w:t>
      </w:r>
      <w:proofErr w:type="spellStart"/>
      <w:r w:rsidRPr="00E525C6">
        <w:t>AoI</w:t>
      </w:r>
      <w:proofErr w:type="spellEnd"/>
      <w:r w:rsidRPr="00E525C6">
        <w:t xml:space="preserve"> to 5GC NF to request the UE's network information if the UE is located in the </w:t>
      </w:r>
      <w:proofErr w:type="spellStart"/>
      <w:r w:rsidRPr="00E525C6">
        <w:t>AoI</w:t>
      </w:r>
      <w:proofErr w:type="spellEnd"/>
      <w:r w:rsidRPr="00E525C6">
        <w:t xml:space="preserve"> or about to enter the </w:t>
      </w:r>
      <w:proofErr w:type="spellStart"/>
      <w:r w:rsidRPr="00E525C6">
        <w:t>AoI</w:t>
      </w:r>
      <w:proofErr w:type="spellEnd"/>
      <w:r w:rsidRPr="00E525C6">
        <w:t>.</w:t>
      </w:r>
    </w:p>
    <w:p w14:paraId="4F3F2A1D" w14:textId="77777777" w:rsidR="00537D94" w:rsidRPr="00E525C6" w:rsidRDefault="00537D94" w:rsidP="00537D94">
      <w:r w:rsidRPr="00E525C6">
        <w:t>The assistance network information which can be provided by 5GC NFs to assist FL members' selection by AF is shown in Table 6.39.1-1.</w:t>
      </w:r>
    </w:p>
    <w:p w14:paraId="453F6B88" w14:textId="77777777" w:rsidR="00537D94" w:rsidRPr="00E525C6" w:rsidRDefault="00537D94" w:rsidP="00537D94">
      <w:pPr>
        <w:pStyle w:val="TH"/>
      </w:pPr>
      <w:bookmarkStart w:id="8" w:name="_Toc92875663"/>
      <w:bookmarkStart w:id="9" w:name="_Toc93070687"/>
      <w:bookmarkStart w:id="10" w:name="_Toc96958847"/>
      <w:bookmarkStart w:id="11" w:name="_Toc96964624"/>
      <w:r w:rsidRPr="00E525C6">
        <w:t>Table 6.39.1-1: Information which can be provided by 5GC NFs for FL members' 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5"/>
        <w:gridCol w:w="1007"/>
        <w:gridCol w:w="3757"/>
        <w:gridCol w:w="2899"/>
      </w:tblGrid>
      <w:tr w:rsidR="00537D94" w:rsidRPr="00E525C6" w14:paraId="2CB41AAA" w14:textId="77777777" w:rsidTr="00BB6E8E">
        <w:trPr>
          <w:jc w:val="center"/>
        </w:trPr>
        <w:tc>
          <w:tcPr>
            <w:tcW w:w="1965" w:type="dxa"/>
          </w:tcPr>
          <w:p w14:paraId="2D0D27CF" w14:textId="77777777" w:rsidR="00537D94" w:rsidRPr="00E525C6" w:rsidRDefault="00537D94" w:rsidP="00BB6E8E">
            <w:pPr>
              <w:pStyle w:val="TAH"/>
            </w:pPr>
            <w:r w:rsidRPr="00E525C6">
              <w:t>Network Information</w:t>
            </w:r>
          </w:p>
        </w:tc>
        <w:tc>
          <w:tcPr>
            <w:tcW w:w="1007" w:type="dxa"/>
          </w:tcPr>
          <w:p w14:paraId="6CBCFD26" w14:textId="77777777" w:rsidR="00537D94" w:rsidRPr="00E525C6" w:rsidRDefault="00537D94" w:rsidP="00BB6E8E">
            <w:pPr>
              <w:pStyle w:val="TAH"/>
            </w:pPr>
            <w:r w:rsidRPr="00E525C6">
              <w:t>5GC NF</w:t>
            </w:r>
          </w:p>
        </w:tc>
        <w:tc>
          <w:tcPr>
            <w:tcW w:w="3757" w:type="dxa"/>
          </w:tcPr>
          <w:p w14:paraId="2948898D" w14:textId="77777777" w:rsidR="00537D94" w:rsidRPr="00FE5FAE" w:rsidRDefault="00537D94" w:rsidP="00BB6E8E">
            <w:pPr>
              <w:pStyle w:val="TAH"/>
              <w:rPr>
                <w:rFonts w:eastAsia="SimSun"/>
              </w:rPr>
            </w:pPr>
            <w:r w:rsidRPr="00FE5FAE">
              <w:rPr>
                <w:rFonts w:eastAsia="SimSun" w:hint="eastAsia"/>
              </w:rPr>
              <w:t>D</w:t>
            </w:r>
            <w:r w:rsidRPr="00FE5FAE">
              <w:rPr>
                <w:rFonts w:eastAsia="SimSun"/>
              </w:rPr>
              <w:t>escription</w:t>
            </w:r>
          </w:p>
        </w:tc>
        <w:tc>
          <w:tcPr>
            <w:tcW w:w="2899" w:type="dxa"/>
          </w:tcPr>
          <w:p w14:paraId="5ED1ABAE" w14:textId="77777777" w:rsidR="00537D94" w:rsidRPr="00FE5FAE" w:rsidRDefault="00537D94" w:rsidP="00BB6E8E">
            <w:pPr>
              <w:pStyle w:val="TAH"/>
              <w:rPr>
                <w:rFonts w:eastAsia="SimSun"/>
              </w:rPr>
            </w:pPr>
            <w:r w:rsidRPr="00FE5FAE">
              <w:rPr>
                <w:rFonts w:eastAsia="SimSun"/>
              </w:rPr>
              <w:t>Actions of AF (examples)</w:t>
            </w:r>
          </w:p>
        </w:tc>
      </w:tr>
      <w:tr w:rsidR="00537D94" w:rsidRPr="00E525C6" w14:paraId="1C9F9FF3" w14:textId="77777777" w:rsidTr="00BB6E8E">
        <w:trPr>
          <w:jc w:val="center"/>
        </w:trPr>
        <w:tc>
          <w:tcPr>
            <w:tcW w:w="1965" w:type="dxa"/>
          </w:tcPr>
          <w:p w14:paraId="146FA72E" w14:textId="77777777" w:rsidR="00537D94" w:rsidRPr="00E525C6" w:rsidRDefault="00537D94" w:rsidP="00BB6E8E">
            <w:pPr>
              <w:pStyle w:val="TAL"/>
            </w:pPr>
            <w:r w:rsidRPr="00E525C6">
              <w:t>UE locations (</w:t>
            </w:r>
            <w:proofErr w:type="gramStart"/>
            <w:r w:rsidRPr="00E525C6">
              <w:t>1..</w:t>
            </w:r>
            <w:proofErr w:type="gramEnd"/>
            <w:r w:rsidRPr="00E525C6">
              <w:t>max)</w:t>
            </w:r>
          </w:p>
        </w:tc>
        <w:tc>
          <w:tcPr>
            <w:tcW w:w="1007" w:type="dxa"/>
          </w:tcPr>
          <w:p w14:paraId="1A6D44C3" w14:textId="77777777" w:rsidR="00537D94" w:rsidRPr="00FE5FAE" w:rsidRDefault="00537D94" w:rsidP="00BB6E8E">
            <w:pPr>
              <w:pStyle w:val="TAC"/>
              <w:rPr>
                <w:rFonts w:eastAsia="SimSun"/>
              </w:rPr>
            </w:pPr>
            <w:r w:rsidRPr="00E525C6">
              <w:t>AMF</w:t>
            </w:r>
          </w:p>
        </w:tc>
        <w:tc>
          <w:tcPr>
            <w:tcW w:w="3757" w:type="dxa"/>
          </w:tcPr>
          <w:p w14:paraId="6CF3B764" w14:textId="77777777" w:rsidR="00537D94" w:rsidRPr="00E525C6" w:rsidRDefault="00537D94" w:rsidP="00BB6E8E">
            <w:pPr>
              <w:pStyle w:val="TAL"/>
            </w:pPr>
            <w:r w:rsidRPr="00E525C6">
              <w:t>UE positions</w:t>
            </w:r>
          </w:p>
        </w:tc>
        <w:tc>
          <w:tcPr>
            <w:tcW w:w="2899" w:type="dxa"/>
          </w:tcPr>
          <w:p w14:paraId="5CCF6D44" w14:textId="77777777" w:rsidR="00537D94" w:rsidRPr="00FE5FAE" w:rsidRDefault="00537D94" w:rsidP="00BB6E8E">
            <w:pPr>
              <w:pStyle w:val="TAL"/>
              <w:rPr>
                <w:rFonts w:eastAsia="SimSun"/>
              </w:rPr>
            </w:pPr>
            <w:r w:rsidRPr="00FE5FAE">
              <w:rPr>
                <w:rFonts w:eastAsia="SimSun" w:hint="eastAsia"/>
              </w:rPr>
              <w:t xml:space="preserve">AF only selects the UEs </w:t>
            </w:r>
            <w:r w:rsidRPr="00FE5FAE">
              <w:rPr>
                <w:rFonts w:eastAsia="SimSun"/>
              </w:rPr>
              <w:t xml:space="preserve">which are located in the requested </w:t>
            </w:r>
            <w:proofErr w:type="spellStart"/>
            <w:r w:rsidRPr="00FE5FAE">
              <w:rPr>
                <w:rFonts w:eastAsia="SimSun"/>
              </w:rPr>
              <w:t>AoI</w:t>
            </w:r>
            <w:proofErr w:type="spellEnd"/>
            <w:r w:rsidRPr="00FE5FAE">
              <w:rPr>
                <w:rFonts w:eastAsia="SimSun"/>
              </w:rPr>
              <w:t xml:space="preserve"> to join the FL group.</w:t>
            </w:r>
          </w:p>
        </w:tc>
      </w:tr>
      <w:tr w:rsidR="00537D94" w:rsidRPr="00E525C6" w14:paraId="798DE52D" w14:textId="77777777" w:rsidTr="00BB6E8E">
        <w:trPr>
          <w:jc w:val="center"/>
        </w:trPr>
        <w:tc>
          <w:tcPr>
            <w:tcW w:w="1965" w:type="dxa"/>
          </w:tcPr>
          <w:p w14:paraId="32C7E360" w14:textId="77777777" w:rsidR="00537D94" w:rsidRPr="00E525C6" w:rsidRDefault="00537D94" w:rsidP="00BB6E8E">
            <w:pPr>
              <w:pStyle w:val="TAL"/>
            </w:pPr>
            <w:r w:rsidRPr="00E525C6">
              <w:t xml:space="preserve">   &gt;UE location</w:t>
            </w:r>
          </w:p>
        </w:tc>
        <w:tc>
          <w:tcPr>
            <w:tcW w:w="1007" w:type="dxa"/>
          </w:tcPr>
          <w:p w14:paraId="396AB942" w14:textId="77777777" w:rsidR="00537D94" w:rsidRPr="00FE5FAE" w:rsidRDefault="00537D94" w:rsidP="00BB6E8E">
            <w:pPr>
              <w:pStyle w:val="TAC"/>
              <w:rPr>
                <w:rFonts w:eastAsia="SimSun"/>
              </w:rPr>
            </w:pPr>
          </w:p>
        </w:tc>
        <w:tc>
          <w:tcPr>
            <w:tcW w:w="3757" w:type="dxa"/>
          </w:tcPr>
          <w:p w14:paraId="4E51FB95" w14:textId="77777777" w:rsidR="00537D94" w:rsidRPr="00E525C6" w:rsidRDefault="00537D94" w:rsidP="00BB6E8E">
            <w:pPr>
              <w:pStyle w:val="TAL"/>
            </w:pPr>
            <w:r w:rsidRPr="00E525C6">
              <w:t>TA or cells that the UE enters (NOTE 1)</w:t>
            </w:r>
          </w:p>
        </w:tc>
        <w:tc>
          <w:tcPr>
            <w:tcW w:w="2899" w:type="dxa"/>
          </w:tcPr>
          <w:p w14:paraId="3A2D5E78" w14:textId="77777777" w:rsidR="00537D94" w:rsidRPr="00E525C6" w:rsidRDefault="00537D94" w:rsidP="00BB6E8E">
            <w:pPr>
              <w:pStyle w:val="TAL"/>
            </w:pPr>
          </w:p>
        </w:tc>
      </w:tr>
      <w:tr w:rsidR="00537D94" w:rsidRPr="00E525C6" w14:paraId="438DEFC2" w14:textId="77777777" w:rsidTr="00BB6E8E">
        <w:trPr>
          <w:jc w:val="center"/>
        </w:trPr>
        <w:tc>
          <w:tcPr>
            <w:tcW w:w="1965" w:type="dxa"/>
          </w:tcPr>
          <w:p w14:paraId="539DE968" w14:textId="77777777" w:rsidR="00537D94" w:rsidRPr="00E525C6" w:rsidRDefault="00537D94" w:rsidP="00BB6E8E">
            <w:pPr>
              <w:pStyle w:val="TAL"/>
            </w:pPr>
            <w:r w:rsidRPr="00E525C6">
              <w:t xml:space="preserve">   &gt;Timestamp</w:t>
            </w:r>
            <w:r w:rsidRPr="00E525C6" w:rsidDel="00F324AD">
              <w:t xml:space="preserve"> </w:t>
            </w:r>
          </w:p>
        </w:tc>
        <w:tc>
          <w:tcPr>
            <w:tcW w:w="1007" w:type="dxa"/>
          </w:tcPr>
          <w:p w14:paraId="6C101092" w14:textId="77777777" w:rsidR="00537D94" w:rsidRPr="00FE5FAE" w:rsidRDefault="00537D94" w:rsidP="00BB6E8E">
            <w:pPr>
              <w:pStyle w:val="TAC"/>
              <w:rPr>
                <w:rFonts w:eastAsia="SimSun"/>
              </w:rPr>
            </w:pPr>
          </w:p>
        </w:tc>
        <w:tc>
          <w:tcPr>
            <w:tcW w:w="3757" w:type="dxa"/>
          </w:tcPr>
          <w:p w14:paraId="3F58B06B" w14:textId="77777777" w:rsidR="00537D94" w:rsidRPr="00E525C6" w:rsidRDefault="00537D94" w:rsidP="00BB6E8E">
            <w:pPr>
              <w:pStyle w:val="TAL"/>
            </w:pPr>
            <w:r w:rsidRPr="00E525C6">
              <w:t>A time stamp when the AMF detects the UE enters this location</w:t>
            </w:r>
          </w:p>
        </w:tc>
        <w:tc>
          <w:tcPr>
            <w:tcW w:w="2899" w:type="dxa"/>
          </w:tcPr>
          <w:p w14:paraId="4874CA9E" w14:textId="77777777" w:rsidR="00537D94" w:rsidRPr="00E525C6" w:rsidRDefault="00537D94" w:rsidP="00BB6E8E">
            <w:pPr>
              <w:pStyle w:val="TAL"/>
            </w:pPr>
          </w:p>
        </w:tc>
      </w:tr>
      <w:tr w:rsidR="00537D94" w:rsidRPr="00E525C6" w14:paraId="3E3C6B57" w14:textId="77777777" w:rsidTr="00BB6E8E">
        <w:trPr>
          <w:jc w:val="center"/>
        </w:trPr>
        <w:tc>
          <w:tcPr>
            <w:tcW w:w="1965" w:type="dxa"/>
          </w:tcPr>
          <w:p w14:paraId="3733AF95" w14:textId="77777777" w:rsidR="00537D94" w:rsidRPr="00E525C6" w:rsidRDefault="00537D94" w:rsidP="00BB6E8E">
            <w:pPr>
              <w:pStyle w:val="TAL"/>
            </w:pPr>
            <w:r w:rsidRPr="00E525C6">
              <w:t>CM state</w:t>
            </w:r>
          </w:p>
        </w:tc>
        <w:tc>
          <w:tcPr>
            <w:tcW w:w="1007" w:type="dxa"/>
          </w:tcPr>
          <w:p w14:paraId="54E3B341" w14:textId="77777777" w:rsidR="00537D94" w:rsidRPr="00FE5FAE" w:rsidRDefault="00537D94" w:rsidP="00BB6E8E">
            <w:pPr>
              <w:pStyle w:val="TAC"/>
              <w:rPr>
                <w:rFonts w:eastAsia="SimSun"/>
              </w:rPr>
            </w:pPr>
            <w:r w:rsidRPr="00FE5FAE">
              <w:rPr>
                <w:rFonts w:eastAsia="SimSun" w:hint="eastAsia"/>
              </w:rPr>
              <w:t>A</w:t>
            </w:r>
            <w:r w:rsidRPr="00FE5FAE">
              <w:rPr>
                <w:rFonts w:eastAsia="SimSun"/>
              </w:rPr>
              <w:t>MF</w:t>
            </w:r>
          </w:p>
        </w:tc>
        <w:tc>
          <w:tcPr>
            <w:tcW w:w="3757" w:type="dxa"/>
          </w:tcPr>
          <w:p w14:paraId="3E60B36F" w14:textId="77777777" w:rsidR="00537D94" w:rsidRPr="00E525C6" w:rsidRDefault="00537D94" w:rsidP="00BB6E8E">
            <w:pPr>
              <w:pStyle w:val="TAL"/>
            </w:pPr>
            <w:r w:rsidRPr="00E525C6">
              <w:t>The NAS signalling Connection state of the UE with the AMF, including CM-IDLE state and CM-CONNECTED state</w:t>
            </w:r>
          </w:p>
        </w:tc>
        <w:tc>
          <w:tcPr>
            <w:tcW w:w="2899" w:type="dxa"/>
          </w:tcPr>
          <w:p w14:paraId="1ED0759B" w14:textId="77777777" w:rsidR="00537D94" w:rsidRPr="00E525C6" w:rsidRDefault="00537D94" w:rsidP="00BB6E8E">
            <w:pPr>
              <w:pStyle w:val="TAL"/>
            </w:pPr>
            <w:r w:rsidRPr="00FE5FAE">
              <w:rPr>
                <w:rFonts w:eastAsia="SimSun" w:hint="eastAsia"/>
              </w:rPr>
              <w:t xml:space="preserve">AF only selects the UEs </w:t>
            </w:r>
            <w:r w:rsidRPr="00FE5FAE">
              <w:rPr>
                <w:rFonts w:eastAsia="SimSun"/>
              </w:rPr>
              <w:t>which are in CM-CONNECTED state to join the FL group.</w:t>
            </w:r>
          </w:p>
        </w:tc>
      </w:tr>
      <w:tr w:rsidR="00537D94" w:rsidRPr="00E525C6" w14:paraId="2FE81B64" w14:textId="77777777" w:rsidTr="00BB6E8E">
        <w:trPr>
          <w:jc w:val="center"/>
        </w:trPr>
        <w:tc>
          <w:tcPr>
            <w:tcW w:w="1965" w:type="dxa"/>
          </w:tcPr>
          <w:p w14:paraId="2EEEACA4" w14:textId="77777777" w:rsidR="00537D94" w:rsidRPr="00E525C6" w:rsidRDefault="00537D94" w:rsidP="00BB6E8E">
            <w:pPr>
              <w:pStyle w:val="TAL"/>
            </w:pPr>
            <w:r w:rsidRPr="00E525C6">
              <w:t>UE Reachability</w:t>
            </w:r>
          </w:p>
        </w:tc>
        <w:tc>
          <w:tcPr>
            <w:tcW w:w="1007" w:type="dxa"/>
          </w:tcPr>
          <w:p w14:paraId="1561E6B9" w14:textId="77777777" w:rsidR="00537D94" w:rsidRPr="00FE5FAE" w:rsidRDefault="00537D94" w:rsidP="00BB6E8E">
            <w:pPr>
              <w:pStyle w:val="TAC"/>
              <w:rPr>
                <w:rFonts w:eastAsia="SimSun"/>
              </w:rPr>
            </w:pPr>
            <w:r w:rsidRPr="00FE5FAE">
              <w:rPr>
                <w:rFonts w:eastAsia="SimSun" w:hint="eastAsia"/>
              </w:rPr>
              <w:t>A</w:t>
            </w:r>
            <w:r w:rsidRPr="00FE5FAE">
              <w:rPr>
                <w:rFonts w:eastAsia="SimSun"/>
              </w:rPr>
              <w:t>MF</w:t>
            </w:r>
          </w:p>
        </w:tc>
        <w:tc>
          <w:tcPr>
            <w:tcW w:w="3757" w:type="dxa"/>
          </w:tcPr>
          <w:p w14:paraId="67DD0432" w14:textId="77777777" w:rsidR="00537D94" w:rsidRPr="00E525C6" w:rsidRDefault="00537D94" w:rsidP="00BB6E8E">
            <w:pPr>
              <w:pStyle w:val="TAL"/>
            </w:pPr>
            <w:r w:rsidRPr="00E525C6">
              <w:t>Whether the UE is reachable</w:t>
            </w:r>
          </w:p>
        </w:tc>
        <w:tc>
          <w:tcPr>
            <w:tcW w:w="2899" w:type="dxa"/>
          </w:tcPr>
          <w:p w14:paraId="24F6ECD3" w14:textId="77777777" w:rsidR="00537D94" w:rsidRPr="00E525C6" w:rsidRDefault="00537D94" w:rsidP="00BB6E8E">
            <w:pPr>
              <w:pStyle w:val="TAL"/>
            </w:pPr>
            <w:r w:rsidRPr="00FE5FAE">
              <w:rPr>
                <w:rFonts w:eastAsia="SimSun"/>
              </w:rPr>
              <w:t xml:space="preserve">When the number of the connected UEs is not enough, </w:t>
            </w:r>
            <w:r w:rsidRPr="00FE5FAE">
              <w:rPr>
                <w:rFonts w:eastAsia="SimSun" w:hint="eastAsia"/>
              </w:rPr>
              <w:t xml:space="preserve">AF </w:t>
            </w:r>
            <w:r w:rsidRPr="00FE5FAE">
              <w:rPr>
                <w:rFonts w:eastAsia="SimSun"/>
              </w:rPr>
              <w:t>may</w:t>
            </w:r>
            <w:r w:rsidRPr="00FE5FAE">
              <w:rPr>
                <w:rFonts w:eastAsia="SimSun" w:hint="eastAsia"/>
              </w:rPr>
              <w:t xml:space="preserve"> select the UEs </w:t>
            </w:r>
            <w:r w:rsidRPr="00FE5FAE">
              <w:rPr>
                <w:rFonts w:eastAsia="SimSun"/>
              </w:rPr>
              <w:t>which are in IDLE state but are reachable to join the FL group.</w:t>
            </w:r>
          </w:p>
        </w:tc>
      </w:tr>
      <w:tr w:rsidR="00537D94" w:rsidRPr="00E525C6" w14:paraId="08405BC8" w14:textId="77777777" w:rsidTr="00BB6E8E">
        <w:trPr>
          <w:jc w:val="center"/>
        </w:trPr>
        <w:tc>
          <w:tcPr>
            <w:tcW w:w="1965" w:type="dxa"/>
          </w:tcPr>
          <w:p w14:paraId="766FA2C4" w14:textId="77777777" w:rsidR="00537D94" w:rsidRPr="00FE5FAE" w:rsidRDefault="00537D94" w:rsidP="00BB6E8E">
            <w:pPr>
              <w:pStyle w:val="TAL"/>
              <w:rPr>
                <w:rFonts w:eastAsia="SimSun"/>
              </w:rPr>
            </w:pPr>
            <w:r w:rsidRPr="00E525C6">
              <w:t>UE Mobility</w:t>
            </w:r>
          </w:p>
        </w:tc>
        <w:tc>
          <w:tcPr>
            <w:tcW w:w="1007" w:type="dxa"/>
          </w:tcPr>
          <w:p w14:paraId="33C4386F" w14:textId="77777777" w:rsidR="00537D94" w:rsidRPr="00FE5FAE" w:rsidRDefault="00537D94" w:rsidP="00BB6E8E">
            <w:pPr>
              <w:pStyle w:val="TAC"/>
              <w:rPr>
                <w:rFonts w:eastAsia="SimSun"/>
              </w:rPr>
            </w:pPr>
            <w:r w:rsidRPr="00FE5FAE">
              <w:rPr>
                <w:rFonts w:eastAsia="SimSun" w:hint="eastAsia"/>
              </w:rPr>
              <w:t>N</w:t>
            </w:r>
            <w:r w:rsidRPr="00FE5FAE">
              <w:rPr>
                <w:rFonts w:eastAsia="SimSun"/>
              </w:rPr>
              <w:t>WDAF</w:t>
            </w:r>
          </w:p>
        </w:tc>
        <w:tc>
          <w:tcPr>
            <w:tcW w:w="3757" w:type="dxa"/>
          </w:tcPr>
          <w:p w14:paraId="09B5BE4A" w14:textId="77777777" w:rsidR="00537D94" w:rsidRPr="00E525C6" w:rsidRDefault="00537D94" w:rsidP="00BB6E8E">
            <w:pPr>
              <w:pStyle w:val="TAL"/>
            </w:pPr>
            <w:r w:rsidRPr="00E525C6">
              <w:t>Statistics or predictions on UE Mobility.</w:t>
            </w:r>
          </w:p>
        </w:tc>
        <w:tc>
          <w:tcPr>
            <w:tcW w:w="2899" w:type="dxa"/>
          </w:tcPr>
          <w:p w14:paraId="1C51C6B2" w14:textId="77777777" w:rsidR="00537D94" w:rsidRPr="00E525C6" w:rsidRDefault="00537D94" w:rsidP="00BB6E8E">
            <w:pPr>
              <w:pStyle w:val="TAL"/>
            </w:pPr>
            <w:r w:rsidRPr="00FE5FAE">
              <w:rPr>
                <w:rFonts w:eastAsia="SimSun" w:hint="eastAsia"/>
              </w:rPr>
              <w:t xml:space="preserve">AF only selects the UEs </w:t>
            </w:r>
            <w:r w:rsidRPr="00FE5FAE">
              <w:rPr>
                <w:rFonts w:eastAsia="SimSun"/>
              </w:rPr>
              <w:t xml:space="preserve">which are about to enter (UE mobility predictions) the requested </w:t>
            </w:r>
            <w:proofErr w:type="spellStart"/>
            <w:r w:rsidRPr="00FE5FAE">
              <w:rPr>
                <w:rFonts w:eastAsia="SimSun"/>
              </w:rPr>
              <w:t>AoI</w:t>
            </w:r>
            <w:proofErr w:type="spellEnd"/>
            <w:r w:rsidRPr="00FE5FAE">
              <w:rPr>
                <w:rFonts w:eastAsia="SimSun"/>
              </w:rPr>
              <w:t xml:space="preserve"> to join the FL group.</w:t>
            </w:r>
          </w:p>
        </w:tc>
      </w:tr>
      <w:tr w:rsidR="00537D94" w:rsidRPr="00E525C6" w14:paraId="73724D4D" w14:textId="77777777" w:rsidTr="00BB6E8E">
        <w:trPr>
          <w:jc w:val="center"/>
        </w:trPr>
        <w:tc>
          <w:tcPr>
            <w:tcW w:w="1965" w:type="dxa"/>
          </w:tcPr>
          <w:p w14:paraId="280DB537" w14:textId="77777777" w:rsidR="00537D94" w:rsidRPr="00E525C6" w:rsidRDefault="00537D94" w:rsidP="00BB6E8E">
            <w:pPr>
              <w:pStyle w:val="TAL"/>
            </w:pPr>
            <w:r w:rsidRPr="00E525C6">
              <w:t>UE Abnormal behaviour</w:t>
            </w:r>
          </w:p>
        </w:tc>
        <w:tc>
          <w:tcPr>
            <w:tcW w:w="1007" w:type="dxa"/>
          </w:tcPr>
          <w:p w14:paraId="30EDC33E" w14:textId="77777777" w:rsidR="00537D94" w:rsidRPr="00FE5FAE" w:rsidRDefault="00537D94" w:rsidP="00BB6E8E">
            <w:pPr>
              <w:pStyle w:val="TAC"/>
              <w:rPr>
                <w:rFonts w:eastAsia="SimSun"/>
              </w:rPr>
            </w:pPr>
            <w:r w:rsidRPr="00FE5FAE">
              <w:rPr>
                <w:rFonts w:eastAsia="SimSun" w:hint="eastAsia"/>
              </w:rPr>
              <w:t>N</w:t>
            </w:r>
            <w:r w:rsidRPr="00FE5FAE">
              <w:rPr>
                <w:rFonts w:eastAsia="SimSun"/>
              </w:rPr>
              <w:t>WDAF</w:t>
            </w:r>
          </w:p>
        </w:tc>
        <w:tc>
          <w:tcPr>
            <w:tcW w:w="3757" w:type="dxa"/>
          </w:tcPr>
          <w:p w14:paraId="2C67E735" w14:textId="77777777" w:rsidR="00537D94" w:rsidRPr="00E525C6" w:rsidRDefault="00537D94" w:rsidP="00BB6E8E">
            <w:pPr>
              <w:pStyle w:val="TAL"/>
            </w:pPr>
            <w:r w:rsidRPr="00E525C6">
              <w:t>Statistics or predictions on UE Abnormal behaviour.</w:t>
            </w:r>
          </w:p>
        </w:tc>
        <w:tc>
          <w:tcPr>
            <w:tcW w:w="2899" w:type="dxa"/>
          </w:tcPr>
          <w:p w14:paraId="291DB33F" w14:textId="77777777" w:rsidR="00537D94" w:rsidRPr="00FE5FAE" w:rsidRDefault="00537D94" w:rsidP="00BB6E8E">
            <w:pPr>
              <w:pStyle w:val="TAL"/>
              <w:rPr>
                <w:rFonts w:eastAsia="SimSun"/>
              </w:rPr>
            </w:pPr>
            <w:r w:rsidRPr="00E525C6">
              <w:t xml:space="preserve">AF does not select the UEs with abnormal behaviour </w:t>
            </w:r>
            <w:r w:rsidRPr="00FE5FAE">
              <w:rPr>
                <w:rFonts w:eastAsia="SimSun"/>
              </w:rPr>
              <w:t>to join the FL group.</w:t>
            </w:r>
          </w:p>
        </w:tc>
      </w:tr>
      <w:tr w:rsidR="00537D94" w:rsidRPr="00E525C6" w14:paraId="1278A271" w14:textId="77777777" w:rsidTr="00BB6E8E">
        <w:trPr>
          <w:jc w:val="center"/>
        </w:trPr>
        <w:tc>
          <w:tcPr>
            <w:tcW w:w="9628" w:type="dxa"/>
            <w:gridSpan w:val="4"/>
          </w:tcPr>
          <w:p w14:paraId="030C85E0" w14:textId="77777777" w:rsidR="00537D94" w:rsidRPr="00E525C6" w:rsidRDefault="00537D94" w:rsidP="00BB6E8E">
            <w:pPr>
              <w:pStyle w:val="TAN"/>
            </w:pPr>
            <w:r w:rsidRPr="00E525C6">
              <w:t>NOTE 1:</w:t>
            </w:r>
            <w:r w:rsidRPr="00E525C6">
              <w:tab/>
              <w:t>UE location includes either the last known location or the current location, under the conditions defined in Table 4.15.3.1-1 in TS 23.502 [4].</w:t>
            </w:r>
          </w:p>
        </w:tc>
      </w:tr>
    </w:tbl>
    <w:p w14:paraId="38FC8825" w14:textId="77777777" w:rsidR="00537D94" w:rsidRPr="00E525C6" w:rsidRDefault="00537D94" w:rsidP="00537D94">
      <w:pPr>
        <w:rPr>
          <w:lang w:eastAsia="zh-CN"/>
        </w:rPr>
      </w:pPr>
    </w:p>
    <w:p w14:paraId="4AFFBBAC" w14:textId="77777777" w:rsidR="00537D94" w:rsidRPr="00E525C6" w:rsidRDefault="00537D94" w:rsidP="00537D94">
      <w:pPr>
        <w:rPr>
          <w:lang w:eastAsia="zh-CN"/>
        </w:rPr>
      </w:pPr>
      <w:r w:rsidRPr="00E525C6">
        <w:rPr>
          <w:lang w:eastAsia="zh-CN"/>
        </w:rPr>
        <w:t>To subscribe to the UE locations, CM state and UE Reachability from AMF, the Event IDs "Location Report", "Connectivity state changes", "UE reachability status" as defined in clause 5.2.2.3.1 of TS</w:t>
      </w:r>
      <w:r>
        <w:rPr>
          <w:lang w:eastAsia="zh-CN"/>
        </w:rPr>
        <w:t> </w:t>
      </w:r>
      <w:r w:rsidRPr="00E525C6">
        <w:rPr>
          <w:lang w:eastAsia="zh-CN"/>
        </w:rPr>
        <w:t>23.502</w:t>
      </w:r>
      <w:r>
        <w:rPr>
          <w:lang w:eastAsia="zh-CN"/>
        </w:rPr>
        <w:t> </w:t>
      </w:r>
      <w:r w:rsidRPr="00E525C6">
        <w:rPr>
          <w:lang w:eastAsia="zh-CN"/>
        </w:rPr>
        <w:t xml:space="preserve">[4] are used respectively. Instead of the "Location Report", the "UE moving in or out of a subscribed "Area </w:t>
      </w:r>
      <w:proofErr w:type="gramStart"/>
      <w:r w:rsidRPr="00E525C6">
        <w:rPr>
          <w:lang w:eastAsia="zh-CN"/>
        </w:rPr>
        <w:t>Of</w:t>
      </w:r>
      <w:proofErr w:type="gramEnd"/>
      <w:r w:rsidRPr="00E525C6">
        <w:rPr>
          <w:lang w:eastAsia="zh-CN"/>
        </w:rPr>
        <w:t xml:space="preserve"> Interest"" event can also be used to monitor if a UE is located in the requested </w:t>
      </w:r>
      <w:proofErr w:type="spellStart"/>
      <w:r w:rsidRPr="00E525C6">
        <w:rPr>
          <w:lang w:eastAsia="zh-CN"/>
        </w:rPr>
        <w:t>AoI</w:t>
      </w:r>
      <w:proofErr w:type="spellEnd"/>
      <w:r w:rsidRPr="00E525C6">
        <w:rPr>
          <w:lang w:eastAsia="zh-CN"/>
        </w:rPr>
        <w:t>.</w:t>
      </w:r>
    </w:p>
    <w:p w14:paraId="4FCF9338" w14:textId="77777777" w:rsidR="00537D94" w:rsidRPr="00E525C6" w:rsidRDefault="00537D94" w:rsidP="00537D94">
      <w:pPr>
        <w:rPr>
          <w:lang w:eastAsia="zh-CN"/>
        </w:rPr>
      </w:pPr>
      <w:r w:rsidRPr="00E525C6">
        <w:rPr>
          <w:lang w:eastAsia="zh-CN"/>
        </w:rPr>
        <w:t>To subscribe to the UE Mobility analytics and Abnormal behaviour related network data analytics from NWDAF, the Analytics ID "UE Mobility" as defined in clause 6.7.2 of TS</w:t>
      </w:r>
      <w:r>
        <w:rPr>
          <w:lang w:eastAsia="zh-CN"/>
        </w:rPr>
        <w:t> </w:t>
      </w:r>
      <w:r w:rsidRPr="00E525C6">
        <w:rPr>
          <w:lang w:eastAsia="zh-CN"/>
        </w:rPr>
        <w:t>23.288</w:t>
      </w:r>
      <w:r>
        <w:rPr>
          <w:lang w:eastAsia="zh-CN"/>
        </w:rPr>
        <w:t> </w:t>
      </w:r>
      <w:r w:rsidRPr="00E525C6">
        <w:rPr>
          <w:lang w:eastAsia="zh-CN"/>
        </w:rPr>
        <w:t>[6] and "Abnormal behaviour" as defined in clause 6.7.5 of TS</w:t>
      </w:r>
      <w:r>
        <w:rPr>
          <w:lang w:eastAsia="zh-CN"/>
        </w:rPr>
        <w:t> </w:t>
      </w:r>
      <w:r w:rsidRPr="00E525C6">
        <w:rPr>
          <w:lang w:eastAsia="zh-CN"/>
        </w:rPr>
        <w:t>23.288</w:t>
      </w:r>
      <w:r>
        <w:rPr>
          <w:lang w:eastAsia="zh-CN"/>
        </w:rPr>
        <w:t> </w:t>
      </w:r>
      <w:r w:rsidRPr="00E525C6">
        <w:rPr>
          <w:lang w:eastAsia="zh-CN"/>
        </w:rPr>
        <w:t>[6] are used respectively.</w:t>
      </w:r>
    </w:p>
    <w:p w14:paraId="694FAE19" w14:textId="77777777" w:rsidR="00537D94" w:rsidRPr="00E525C6" w:rsidRDefault="00537D94" w:rsidP="00537D94">
      <w:pPr>
        <w:pStyle w:val="NO"/>
        <w:rPr>
          <w:lang w:eastAsia="zh-CN"/>
        </w:rPr>
      </w:pPr>
      <w:r w:rsidRPr="00E525C6">
        <w:rPr>
          <w:lang w:eastAsia="zh-CN"/>
        </w:rPr>
        <w:t>NOTE:</w:t>
      </w:r>
      <w:r w:rsidRPr="00E525C6">
        <w:rPr>
          <w:lang w:eastAsia="zh-CN"/>
        </w:rPr>
        <w:tab/>
        <w:t>Which network information is requested by the AF depends on the FL member selection criteria at the AF.</w:t>
      </w:r>
    </w:p>
    <w:p w14:paraId="30D6DE5C" w14:textId="77777777" w:rsidR="00537D94" w:rsidRDefault="00537D94" w:rsidP="00537D94">
      <w:pPr>
        <w:pStyle w:val="TH"/>
      </w:pPr>
      <w:r>
        <w:lastRenderedPageBreak/>
        <w:t>Table 6.39.1-2. Information that 5GC NFs can provide to the AI/ML server for performance monitoring of a UE involved in an AI/ML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5"/>
        <w:gridCol w:w="1007"/>
        <w:gridCol w:w="3757"/>
        <w:gridCol w:w="2899"/>
      </w:tblGrid>
      <w:tr w:rsidR="00537D94" w:rsidRPr="00E525C6" w14:paraId="26E66BF6" w14:textId="77777777" w:rsidTr="00BB6E8E">
        <w:tc>
          <w:tcPr>
            <w:tcW w:w="1965" w:type="dxa"/>
            <w:shd w:val="clear" w:color="auto" w:fill="auto"/>
          </w:tcPr>
          <w:p w14:paraId="3E1D2AC4" w14:textId="77777777" w:rsidR="00537D94" w:rsidRPr="00E525C6" w:rsidRDefault="00537D94" w:rsidP="00BB6E8E">
            <w:pPr>
              <w:pStyle w:val="TAH"/>
            </w:pPr>
            <w:r w:rsidRPr="00E525C6">
              <w:t>Network Information</w:t>
            </w:r>
          </w:p>
        </w:tc>
        <w:tc>
          <w:tcPr>
            <w:tcW w:w="1007" w:type="dxa"/>
            <w:shd w:val="clear" w:color="auto" w:fill="auto"/>
          </w:tcPr>
          <w:p w14:paraId="7FFE75A5" w14:textId="77777777" w:rsidR="00537D94" w:rsidRPr="00E525C6" w:rsidRDefault="00537D94" w:rsidP="00BB6E8E">
            <w:pPr>
              <w:pStyle w:val="TAH"/>
            </w:pPr>
            <w:r w:rsidRPr="00E525C6">
              <w:t>5GC NF</w:t>
            </w:r>
          </w:p>
        </w:tc>
        <w:tc>
          <w:tcPr>
            <w:tcW w:w="3757" w:type="dxa"/>
            <w:shd w:val="clear" w:color="auto" w:fill="auto"/>
          </w:tcPr>
          <w:p w14:paraId="5FF42FFA" w14:textId="77777777" w:rsidR="00537D94" w:rsidRPr="003464B9" w:rsidRDefault="00537D94" w:rsidP="00BB6E8E">
            <w:pPr>
              <w:pStyle w:val="TAH"/>
              <w:rPr>
                <w:rFonts w:eastAsia="SimSun"/>
              </w:rPr>
            </w:pPr>
            <w:r w:rsidRPr="003464B9">
              <w:rPr>
                <w:rFonts w:eastAsia="SimSun" w:hint="eastAsia"/>
              </w:rPr>
              <w:t>D</w:t>
            </w:r>
            <w:r w:rsidRPr="003464B9">
              <w:rPr>
                <w:rFonts w:eastAsia="SimSun"/>
              </w:rPr>
              <w:t>escription</w:t>
            </w:r>
          </w:p>
        </w:tc>
        <w:tc>
          <w:tcPr>
            <w:tcW w:w="2899" w:type="dxa"/>
            <w:shd w:val="clear" w:color="auto" w:fill="auto"/>
          </w:tcPr>
          <w:p w14:paraId="35E17F89" w14:textId="77777777" w:rsidR="00537D94" w:rsidRPr="003464B9" w:rsidRDefault="00537D94" w:rsidP="00BB6E8E">
            <w:pPr>
              <w:pStyle w:val="TAH"/>
              <w:rPr>
                <w:rFonts w:eastAsia="SimSun"/>
              </w:rPr>
            </w:pPr>
            <w:r w:rsidRPr="003464B9">
              <w:rPr>
                <w:rFonts w:eastAsia="SimSun"/>
              </w:rPr>
              <w:t>Actions of AF (examples)</w:t>
            </w:r>
          </w:p>
        </w:tc>
      </w:tr>
      <w:tr w:rsidR="00537D94" w:rsidRPr="00E525C6" w14:paraId="13C0770D" w14:textId="77777777" w:rsidTr="00BB6E8E">
        <w:tc>
          <w:tcPr>
            <w:tcW w:w="1965" w:type="dxa"/>
            <w:shd w:val="clear" w:color="auto" w:fill="auto"/>
          </w:tcPr>
          <w:p w14:paraId="70C870E4" w14:textId="77777777" w:rsidR="00537D94" w:rsidRPr="00E525C6" w:rsidRDefault="00537D94" w:rsidP="00BB6E8E">
            <w:pPr>
              <w:pStyle w:val="TAL"/>
            </w:pPr>
            <w:r>
              <w:t>Notification control</w:t>
            </w:r>
          </w:p>
        </w:tc>
        <w:tc>
          <w:tcPr>
            <w:tcW w:w="1007" w:type="dxa"/>
            <w:shd w:val="clear" w:color="auto" w:fill="auto"/>
          </w:tcPr>
          <w:p w14:paraId="549FC154" w14:textId="77777777" w:rsidR="00537D94" w:rsidRPr="003464B9" w:rsidRDefault="00537D94" w:rsidP="00BB6E8E">
            <w:pPr>
              <w:pStyle w:val="TAC"/>
              <w:rPr>
                <w:rFonts w:eastAsia="SimSun"/>
              </w:rPr>
            </w:pPr>
            <w:r w:rsidRPr="003464B9">
              <w:rPr>
                <w:rFonts w:eastAsia="SimSun"/>
              </w:rPr>
              <w:t>PCF</w:t>
            </w:r>
          </w:p>
        </w:tc>
        <w:tc>
          <w:tcPr>
            <w:tcW w:w="3757" w:type="dxa"/>
            <w:shd w:val="clear" w:color="auto" w:fill="auto"/>
          </w:tcPr>
          <w:p w14:paraId="0FC89FF1" w14:textId="77777777" w:rsidR="00537D94" w:rsidRDefault="00537D94" w:rsidP="00BB6E8E">
            <w:pPr>
              <w:pStyle w:val="TAL"/>
            </w:pPr>
            <w:r>
              <w:t xml:space="preserve">The AF request for QoS for the AI/ML operation on e.g., AI/ML model split or AI/ML model download or AI/ML model generation by the FL member. The AF request notifications when the </w:t>
            </w:r>
            <w:r w:rsidRPr="001B7C50">
              <w:t>GBR, the PDB or the PER of the QoS profile</w:t>
            </w:r>
            <w:r>
              <w:t xml:space="preserve"> can no longer be (or can be again) be guaranteed by NG-RAN.</w:t>
            </w:r>
          </w:p>
          <w:p w14:paraId="1EAC8DA9" w14:textId="77777777" w:rsidR="00537D94" w:rsidRPr="00E525C6" w:rsidRDefault="00537D94" w:rsidP="00BB6E8E">
            <w:pPr>
              <w:pStyle w:val="TAL"/>
            </w:pPr>
            <w:r>
              <w:t>The NG-RAN needs to send a notification then checks if GFBR, PDB and PER matches any Alternative QoS Profile in the priority order and notifies SMF, PCF and the AF.</w:t>
            </w:r>
          </w:p>
        </w:tc>
        <w:tc>
          <w:tcPr>
            <w:tcW w:w="2899" w:type="dxa"/>
            <w:shd w:val="clear" w:color="auto" w:fill="auto"/>
          </w:tcPr>
          <w:p w14:paraId="5CC34D35" w14:textId="77777777" w:rsidR="00537D94" w:rsidRDefault="00537D94" w:rsidP="00BB6E8E">
            <w:pPr>
              <w:pStyle w:val="TAL"/>
            </w:pPr>
            <w:r>
              <w:t xml:space="preserve">AF receives QoS Notification Control then use it a) decide on AI/ML model split </w:t>
            </w:r>
            <w:proofErr w:type="spellStart"/>
            <w:r>
              <w:t>ot</w:t>
            </w:r>
            <w:proofErr w:type="spellEnd"/>
            <w:r>
              <w:t xml:space="preserve"> b) select the model to download to the UE or c) for re-selection of those UEs that contribute to ML model generation. </w:t>
            </w:r>
          </w:p>
          <w:p w14:paraId="4B75C8AA" w14:textId="77777777" w:rsidR="00537D94" w:rsidRDefault="00537D94" w:rsidP="00BB6E8E">
            <w:pPr>
              <w:pStyle w:val="TAL"/>
            </w:pPr>
          </w:p>
          <w:p w14:paraId="009FF682" w14:textId="77777777" w:rsidR="00537D94" w:rsidRPr="00E525C6" w:rsidRDefault="00537D94" w:rsidP="00BB6E8E">
            <w:pPr>
              <w:pStyle w:val="TAL"/>
            </w:pPr>
            <w:r>
              <w:t xml:space="preserve">Calculate the communication service availability, for this the AF checks the GBFR, PDB and PER of the Alternative QoS profile, e.g., PER set to </w:t>
            </w:r>
            <w:r w:rsidRPr="001B7C50">
              <w:t>10</w:t>
            </w:r>
            <w:r w:rsidRPr="003464B9">
              <w:rPr>
                <w:sz w:val="22"/>
                <w:vertAlign w:val="superscript"/>
              </w:rPr>
              <w:t>-</w:t>
            </w:r>
            <w:proofErr w:type="gramStart"/>
            <w:r w:rsidRPr="003464B9">
              <w:rPr>
                <w:sz w:val="22"/>
                <w:vertAlign w:val="superscript"/>
              </w:rPr>
              <w:t xml:space="preserve">3  </w:t>
            </w:r>
            <w:r w:rsidRPr="005D0FD7">
              <w:t>corresponds</w:t>
            </w:r>
            <w:proofErr w:type="gramEnd"/>
            <w:r w:rsidRPr="005D0FD7">
              <w:t xml:space="preserve"> to 99.999 communication service availability according to the require QoS.</w:t>
            </w:r>
            <w:r w:rsidRPr="003464B9">
              <w:rPr>
                <w:sz w:val="22"/>
                <w:vertAlign w:val="superscript"/>
              </w:rPr>
              <w:t xml:space="preserve">  </w:t>
            </w:r>
          </w:p>
        </w:tc>
      </w:tr>
    </w:tbl>
    <w:p w14:paraId="59A3EC70" w14:textId="77777777" w:rsidR="00537D94" w:rsidRDefault="00537D94" w:rsidP="00537D94">
      <w:pPr>
        <w:pStyle w:val="EditorsNote"/>
        <w:rPr>
          <w:lang w:eastAsia="zh-CN"/>
        </w:rPr>
      </w:pPr>
    </w:p>
    <w:p w14:paraId="00B26B4E" w14:textId="77777777" w:rsidR="00537D94" w:rsidRPr="00E525C6" w:rsidRDefault="00537D94" w:rsidP="00537D94">
      <w:r w:rsidRPr="002828C5">
        <w:rPr>
          <w:lang w:eastAsia="zh-CN"/>
        </w:rPr>
        <w:t xml:space="preserve">To subscribe to </w:t>
      </w:r>
      <w:r>
        <w:t xml:space="preserve">Notification control, the AF provides Alternative QoS profile in the AF request with requested QoS to the PCF, may be via NEF when the AF is untrusted, that triggers the subscription to the Notification on </w:t>
      </w:r>
      <w:r w:rsidRPr="00DF4D1F">
        <w:t>QoS targets can no longer (or can again) be fulfilled</w:t>
      </w:r>
      <w:r>
        <w:t xml:space="preserve">. This subscription also triggers the request for notifications of </w:t>
      </w:r>
      <w:r w:rsidRPr="006B3301">
        <w:t>Resource allocation outcome</w:t>
      </w:r>
      <w:r>
        <w:t>, either successful or unsuccessful, when the resource allocation is unsuccessful the notification on QoS targets is not subscribed either.</w:t>
      </w:r>
    </w:p>
    <w:p w14:paraId="57CB4CA0" w14:textId="77777777" w:rsidR="00537D94" w:rsidRPr="00E525C6" w:rsidRDefault="00537D94" w:rsidP="00537D94">
      <w:pPr>
        <w:pStyle w:val="Heading3"/>
      </w:pPr>
      <w:bookmarkStart w:id="12" w:name="_Toc97307778"/>
      <w:bookmarkStart w:id="13" w:name="_Toc112860165"/>
      <w:r w:rsidRPr="00E525C6">
        <w:t>6.39.2</w:t>
      </w:r>
      <w:r w:rsidRPr="00E525C6">
        <w:tab/>
        <w:t>Procedures</w:t>
      </w:r>
      <w:bookmarkEnd w:id="8"/>
      <w:bookmarkEnd w:id="9"/>
      <w:bookmarkEnd w:id="10"/>
      <w:bookmarkEnd w:id="11"/>
      <w:bookmarkEnd w:id="12"/>
      <w:bookmarkEnd w:id="13"/>
    </w:p>
    <w:p w14:paraId="2D47864C" w14:textId="77777777" w:rsidR="00537D94" w:rsidRPr="00E525C6" w:rsidRDefault="007F0A91" w:rsidP="00537D94">
      <w:pPr>
        <w:pStyle w:val="TH"/>
      </w:pPr>
      <w:r w:rsidRPr="00E525C6">
        <w:rPr>
          <w:noProof/>
        </w:rPr>
        <w:object w:dxaOrig="8056" w:dyaOrig="6274" w14:anchorId="7AF3D4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03.3pt;height:311.4pt;mso-width-percent:0;mso-height-percent:0;mso-width-percent:0;mso-height-percent:0" o:ole="">
            <v:imagedata r:id="rId14" o:title=""/>
          </v:shape>
          <o:OLEObject Type="Embed" ProgID="Word.Picture.8" ShapeID="_x0000_i1026" DrawAspect="Content" ObjectID="_1726083299" r:id="rId15"/>
        </w:object>
      </w:r>
    </w:p>
    <w:p w14:paraId="2BF7CD54" w14:textId="77777777" w:rsidR="00537D94" w:rsidRDefault="00537D94" w:rsidP="00537D94">
      <w:pPr>
        <w:pStyle w:val="TF"/>
      </w:pPr>
      <w:r w:rsidRPr="00E525C6">
        <w:t>Figure 6.39.2: Procedure for 5GS assistance to FL members' selection</w:t>
      </w:r>
    </w:p>
    <w:p w14:paraId="5C8CE070" w14:textId="77777777" w:rsidR="00537D94" w:rsidRPr="003B179D" w:rsidRDefault="00537D94" w:rsidP="00537D94">
      <w:pPr>
        <w:pStyle w:val="B1"/>
        <w:rPr>
          <w:rFonts w:eastAsia="DengXian"/>
          <w:lang w:eastAsia="zh-CN"/>
        </w:rPr>
      </w:pPr>
      <w:r w:rsidRPr="00060E9A">
        <w:rPr>
          <w:lang w:eastAsia="zh-CN"/>
        </w:rPr>
        <w:t>The AF ensures that the UEs associated to the UE group ID have application users consent in place and then follows the following procedure.</w:t>
      </w:r>
    </w:p>
    <w:p w14:paraId="238B091F" w14:textId="77777777" w:rsidR="00537D94" w:rsidRPr="00E525C6" w:rsidRDefault="00537D94" w:rsidP="00537D94">
      <w:pPr>
        <w:pStyle w:val="B1"/>
        <w:rPr>
          <w:rFonts w:eastAsiaTheme="minorEastAsia"/>
          <w:lang w:eastAsia="zh-CN"/>
        </w:rPr>
      </w:pPr>
      <w:r w:rsidRPr="00E525C6">
        <w:rPr>
          <w:rFonts w:eastAsiaTheme="minorEastAsia"/>
          <w:lang w:eastAsia="zh-CN"/>
        </w:rPr>
        <w:lastRenderedPageBreak/>
        <w:t>1a-5a.</w:t>
      </w:r>
      <w:r w:rsidRPr="00E525C6">
        <w:rPr>
          <w:rFonts w:eastAsiaTheme="minorEastAsia"/>
          <w:lang w:eastAsia="zh-CN"/>
        </w:rPr>
        <w:tab/>
        <w:t>The procedure in clause 6.1.1.2 of TS</w:t>
      </w:r>
      <w:r>
        <w:rPr>
          <w:lang w:eastAsia="zh-CN"/>
        </w:rPr>
        <w:t> </w:t>
      </w:r>
      <w:r w:rsidRPr="00E525C6">
        <w:rPr>
          <w:rFonts w:eastAsiaTheme="minorEastAsia"/>
          <w:lang w:eastAsia="zh-CN"/>
        </w:rPr>
        <w:t>23.288</w:t>
      </w:r>
      <w:r>
        <w:rPr>
          <w:lang w:eastAsia="zh-CN"/>
        </w:rPr>
        <w:t> </w:t>
      </w:r>
      <w:r w:rsidRPr="00E525C6">
        <w:rPr>
          <w:rFonts w:eastAsiaTheme="minorEastAsia"/>
          <w:lang w:eastAsia="zh-CN"/>
        </w:rPr>
        <w:t xml:space="preserve">[6] for </w:t>
      </w:r>
      <w:r>
        <w:rPr>
          <w:rFonts w:eastAsiaTheme="minorEastAsia"/>
          <w:lang w:eastAsia="zh-CN"/>
        </w:rPr>
        <w:t xml:space="preserve">UE-related </w:t>
      </w:r>
      <w:r w:rsidRPr="00E525C6">
        <w:rPr>
          <w:rFonts w:eastAsiaTheme="minorEastAsia"/>
          <w:lang w:eastAsia="zh-CN"/>
        </w:rPr>
        <w:t>analytics subscribe by AFs via NEF are re-used.</w:t>
      </w:r>
    </w:p>
    <w:p w14:paraId="27E9BB56" w14:textId="77777777" w:rsidR="00537D94" w:rsidRDefault="00537D94" w:rsidP="00537D94">
      <w:pPr>
        <w:pStyle w:val="B1"/>
        <w:rPr>
          <w:rFonts w:eastAsiaTheme="minorEastAsia"/>
          <w:lang w:eastAsia="zh-CN"/>
        </w:rPr>
      </w:pPr>
      <w:r w:rsidRPr="00E525C6">
        <w:rPr>
          <w:rFonts w:eastAsiaTheme="minorEastAsia"/>
          <w:lang w:eastAsia="zh-CN"/>
        </w:rPr>
        <w:t>1b-5b.</w:t>
      </w:r>
      <w:r w:rsidRPr="00E525C6">
        <w:rPr>
          <w:lang w:eastAsia="zh-CN"/>
        </w:rPr>
        <w:tab/>
      </w:r>
      <w:r w:rsidRPr="00E525C6">
        <w:rPr>
          <w:rFonts w:eastAsiaTheme="minorEastAsia"/>
          <w:lang w:eastAsia="zh-CN"/>
        </w:rPr>
        <w:t>The procedure in clause 4.15.3.2.3 of TS</w:t>
      </w:r>
      <w:r>
        <w:rPr>
          <w:lang w:eastAsia="zh-CN"/>
        </w:rPr>
        <w:t> </w:t>
      </w:r>
      <w:r w:rsidRPr="00E525C6">
        <w:rPr>
          <w:rFonts w:eastAsiaTheme="minorEastAsia"/>
          <w:lang w:eastAsia="zh-CN"/>
        </w:rPr>
        <w:t>23.502</w:t>
      </w:r>
      <w:r>
        <w:rPr>
          <w:lang w:eastAsia="zh-CN"/>
        </w:rPr>
        <w:t> </w:t>
      </w:r>
      <w:r w:rsidRPr="00E525C6">
        <w:rPr>
          <w:rFonts w:eastAsiaTheme="minorEastAsia"/>
          <w:lang w:eastAsia="zh-CN"/>
        </w:rPr>
        <w:t xml:space="preserve">[4] for </w:t>
      </w:r>
      <w:r>
        <w:rPr>
          <w:rFonts w:eastAsiaTheme="minorEastAsia"/>
          <w:lang w:eastAsia="zh-CN"/>
        </w:rPr>
        <w:t xml:space="preserve">UE-related </w:t>
      </w:r>
      <w:r w:rsidRPr="00E525C6">
        <w:rPr>
          <w:rFonts w:eastAsiaTheme="minorEastAsia"/>
          <w:lang w:eastAsia="zh-CN"/>
        </w:rPr>
        <w:t>event notifications subscribe by AFs via NEF are re-used.</w:t>
      </w:r>
    </w:p>
    <w:p w14:paraId="4CC49A3F" w14:textId="77777777" w:rsidR="00537D94" w:rsidRPr="003B179D" w:rsidRDefault="00537D94" w:rsidP="00537D94">
      <w:pPr>
        <w:pStyle w:val="B1"/>
        <w:ind w:left="270" w:firstLine="0"/>
        <w:rPr>
          <w:rFonts w:eastAsia="DengXian"/>
          <w:lang w:eastAsia="zh-CN"/>
        </w:rPr>
      </w:pPr>
      <w:r w:rsidRPr="00060E9A">
        <w:rPr>
          <w:rFonts w:eastAsia="DengXian"/>
          <w:lang w:eastAsia="zh-CN"/>
        </w:rPr>
        <w:t xml:space="preserve">After having notification from the 5G network, the AF selects AI/ML user members for FL operation. Then the AF initiates the </w:t>
      </w:r>
      <w:proofErr w:type="spellStart"/>
      <w:r w:rsidRPr="00060E9A">
        <w:rPr>
          <w:rFonts w:eastAsia="DengXian"/>
          <w:lang w:eastAsia="zh-CN"/>
        </w:rPr>
        <w:t>Nnef_AFSessionWithQoS_Create</w:t>
      </w:r>
      <w:proofErr w:type="spellEnd"/>
      <w:r w:rsidRPr="00060E9A">
        <w:rPr>
          <w:rFonts w:eastAsia="DengXian"/>
          <w:lang w:eastAsia="zh-CN"/>
        </w:rPr>
        <w:t>/Notify/Update/Revoke procedure in TS23.502 [4] clause 4.15.6.6 for selected UEs for AI/ML operation.</w:t>
      </w:r>
    </w:p>
    <w:p w14:paraId="2D5E5215" w14:textId="77777777" w:rsidR="00537D94" w:rsidRDefault="00537D94" w:rsidP="00537D94">
      <w:pPr>
        <w:pStyle w:val="B1"/>
        <w:rPr>
          <w:lang w:eastAsia="zh-CN"/>
        </w:rPr>
      </w:pPr>
      <w:r w:rsidRPr="00E525C6">
        <w:rPr>
          <w:rFonts w:eastAsiaTheme="minorEastAsia"/>
          <w:lang w:eastAsia="zh-CN"/>
        </w:rPr>
        <w:tab/>
      </w:r>
      <w:r w:rsidRPr="00E525C6">
        <w:rPr>
          <w:lang w:eastAsia="zh-CN"/>
        </w:rPr>
        <w:t xml:space="preserve">In step 1a or step 1b, AF can include </w:t>
      </w:r>
      <w:r w:rsidRPr="00060E9A">
        <w:rPr>
          <w:lang w:eastAsia="zh-CN"/>
        </w:rPr>
        <w:t>user consent indication and</w:t>
      </w:r>
      <w:r>
        <w:rPr>
          <w:lang w:eastAsia="zh-CN"/>
        </w:rPr>
        <w:t xml:space="preserve"> </w:t>
      </w:r>
      <w:r w:rsidRPr="00E525C6">
        <w:rPr>
          <w:lang w:eastAsia="zh-CN"/>
        </w:rPr>
        <w:t>the UE filtering policy (</w:t>
      </w:r>
      <w:proofErr w:type="gramStart"/>
      <w:r w:rsidRPr="00E525C6">
        <w:rPr>
          <w:lang w:eastAsia="zh-CN"/>
        </w:rPr>
        <w:t>e.g.</w:t>
      </w:r>
      <w:proofErr w:type="gramEnd"/>
      <w:r w:rsidRPr="00E525C6">
        <w:rPr>
          <w:lang w:eastAsia="zh-CN"/>
        </w:rPr>
        <w:t xml:space="preserve"> UE group ID, Expected number of UE for reporting</w:t>
      </w:r>
      <w:r w:rsidRPr="00060E9A">
        <w:rPr>
          <w:lang w:eastAsia="zh-CN"/>
        </w:rPr>
        <w:t>, validity conditions of areas of interest and time</w:t>
      </w:r>
      <w:r w:rsidRPr="00E525C6">
        <w:rPr>
          <w:lang w:eastAsia="zh-CN"/>
        </w:rPr>
        <w:t>) in the subscription service operation, and NWDAF or AMF can derive the notifications based on the UE filtering policy.</w:t>
      </w:r>
    </w:p>
    <w:p w14:paraId="167FB863" w14:textId="77777777" w:rsidR="00537D94" w:rsidRPr="00060E9A" w:rsidRDefault="00537D94" w:rsidP="00537D94">
      <w:pPr>
        <w:pStyle w:val="B1"/>
        <w:ind w:firstLine="0"/>
        <w:rPr>
          <w:lang w:eastAsia="zh-CN"/>
        </w:rPr>
      </w:pPr>
      <w:r w:rsidRPr="00060E9A">
        <w:rPr>
          <w:lang w:eastAsia="zh-CN"/>
        </w:rPr>
        <w:t>With user consent indication and the UE filtering policy (</w:t>
      </w:r>
      <w:proofErr w:type="gramStart"/>
      <w:r w:rsidRPr="00060E9A">
        <w:rPr>
          <w:lang w:eastAsia="zh-CN"/>
        </w:rPr>
        <w:t>e.g.</w:t>
      </w:r>
      <w:proofErr w:type="gramEnd"/>
      <w:r w:rsidRPr="00060E9A">
        <w:rPr>
          <w:lang w:eastAsia="zh-CN"/>
        </w:rPr>
        <w:t xml:space="preserve"> UE group ID), the NEF checks with UDM for the user consent of the requested Analytics and Events Exposure Notifications before proceed step 3a and 2b. The NEF only indicates the list of UEs with granted user consent to NWDAF or UDM. </w:t>
      </w:r>
      <w:r w:rsidRPr="00060E9A">
        <w:rPr>
          <w:rFonts w:eastAsia="DengXian"/>
          <w:lang w:eastAsia="zh-CN"/>
        </w:rPr>
        <w:t xml:space="preserve">The NEF also subscribes to the UDM with user consent change notification. If user consent changes for the UE, </w:t>
      </w:r>
      <w:r w:rsidRPr="00060E9A">
        <w:rPr>
          <w:lang w:eastAsia="zh-CN"/>
        </w:rPr>
        <w:t>the NEF notifies the AF indicating the UE ID with proper cause value.</w:t>
      </w:r>
    </w:p>
    <w:p w14:paraId="3CD16FC1" w14:textId="77777777" w:rsidR="00537D94" w:rsidRPr="00060E9A" w:rsidRDefault="00537D94" w:rsidP="00537D94">
      <w:pPr>
        <w:pStyle w:val="B1"/>
        <w:ind w:firstLine="0"/>
        <w:rPr>
          <w:lang w:eastAsia="zh-CN"/>
        </w:rPr>
      </w:pPr>
      <w:r w:rsidRPr="00060E9A">
        <w:rPr>
          <w:lang w:eastAsia="zh-CN"/>
        </w:rPr>
        <w:t xml:space="preserve">In step 3a and step 2b, the user consent indication is indicated to NWDAF and UDM, respectively. With the user consent indication and target list of UEs for Analytics and Event Exposure, the UDM does not check user consent again. If target list of UEs is not indicated, </w:t>
      </w:r>
      <w:proofErr w:type="gramStart"/>
      <w:r w:rsidRPr="00060E9A">
        <w:rPr>
          <w:lang w:eastAsia="zh-CN"/>
        </w:rPr>
        <w:t>i.e.</w:t>
      </w:r>
      <w:proofErr w:type="gramEnd"/>
      <w:r w:rsidRPr="00060E9A">
        <w:rPr>
          <w:lang w:eastAsia="zh-CN"/>
        </w:rPr>
        <w:t xml:space="preserve"> for any UEs, the user consent indication triggers requested NF, e.g. NWDAF, UDM, to check user consent of UEs that meet the validity conditions, e.g. Area of Interest, time.</w:t>
      </w:r>
    </w:p>
    <w:p w14:paraId="49B90505" w14:textId="537415B9" w:rsidR="00537D94" w:rsidRPr="00060E9A" w:rsidRDefault="00537D94" w:rsidP="00537D94">
      <w:pPr>
        <w:pStyle w:val="B1"/>
        <w:ind w:firstLine="0"/>
        <w:rPr>
          <w:rFonts w:eastAsia="DengXian"/>
          <w:lang w:eastAsia="zh-CN"/>
        </w:rPr>
      </w:pPr>
      <w:r w:rsidRPr="00060E9A">
        <w:rPr>
          <w:lang w:eastAsia="zh-CN"/>
        </w:rPr>
        <w:t xml:space="preserve">Alternatively, </w:t>
      </w:r>
      <w:r w:rsidRPr="00060E9A">
        <w:rPr>
          <w:rFonts w:eastAsia="DengXian"/>
          <w:lang w:eastAsia="zh-CN"/>
        </w:rPr>
        <w:t xml:space="preserve">the AF can </w:t>
      </w:r>
      <w:ins w:id="14" w:author="Google User 1- Ellen Liao " w:date="2022-09-16T02:05:00Z">
        <w:r w:rsidR="00735EF3">
          <w:rPr>
            <w:rFonts w:eastAsia="DengXian"/>
            <w:lang w:eastAsia="zh-CN"/>
          </w:rPr>
          <w:t xml:space="preserve">request to </w:t>
        </w:r>
      </w:ins>
      <w:r w:rsidRPr="00060E9A">
        <w:rPr>
          <w:rFonts w:eastAsia="DengXian"/>
          <w:lang w:eastAsia="zh-CN"/>
        </w:rPr>
        <w:t xml:space="preserve">check user consent </w:t>
      </w:r>
      <w:ins w:id="15" w:author="Google User 1 - Ellen Liao " w:date="2022-09-29T20:00:00Z">
        <w:r w:rsidR="00FD0CB7">
          <w:rPr>
            <w:rFonts w:eastAsia="DengXian"/>
            <w:lang w:eastAsia="zh-CN"/>
          </w:rPr>
          <w:t xml:space="preserve">for </w:t>
        </w:r>
      </w:ins>
      <w:ins w:id="16" w:author="Google User 1- Ellen Liao " w:date="2022-09-16T02:04:00Z">
        <w:r w:rsidR="001B6310">
          <w:rPr>
            <w:rFonts w:eastAsia="DengXian"/>
            <w:lang w:eastAsia="zh-CN"/>
          </w:rPr>
          <w:t xml:space="preserve">Event/Analytics </w:t>
        </w:r>
      </w:ins>
      <w:ins w:id="17" w:author="Google User 1 - Ellen Liao " w:date="2022-09-29T20:00:00Z">
        <w:r w:rsidR="00FD0CB7">
          <w:rPr>
            <w:rFonts w:eastAsia="DengXian"/>
            <w:lang w:eastAsia="zh-CN"/>
          </w:rPr>
          <w:t>Exposure</w:t>
        </w:r>
      </w:ins>
      <w:ins w:id="18" w:author="Google User 1- Ellen Liao " w:date="2022-09-16T02:04:00Z">
        <w:r w:rsidR="001B6310">
          <w:rPr>
            <w:rFonts w:eastAsia="DengXian"/>
            <w:lang w:eastAsia="zh-CN"/>
          </w:rPr>
          <w:t xml:space="preserve"> </w:t>
        </w:r>
      </w:ins>
      <w:r w:rsidRPr="00060E9A">
        <w:rPr>
          <w:rFonts w:eastAsia="DengXian"/>
          <w:lang w:eastAsia="zh-CN"/>
        </w:rPr>
        <w:t>before proceeding step 1a-5a and step 1b-5b by subscribing to</w:t>
      </w:r>
      <w:r w:rsidRPr="00060E9A">
        <w:rPr>
          <w:lang w:eastAsia="zh-CN"/>
        </w:rPr>
        <w:t xml:space="preserve"> a new Event notification of user consent change </w:t>
      </w:r>
      <w:r w:rsidRPr="00060E9A">
        <w:rPr>
          <w:rFonts w:eastAsia="DengXian"/>
          <w:lang w:eastAsia="zh-CN"/>
        </w:rPr>
        <w:t>by using the procedure in clause 4.15.3.2.3 of TS</w:t>
      </w:r>
      <w:r w:rsidRPr="00060E9A">
        <w:rPr>
          <w:lang w:eastAsia="zh-CN"/>
        </w:rPr>
        <w:t> </w:t>
      </w:r>
      <w:r w:rsidRPr="00060E9A">
        <w:rPr>
          <w:rFonts w:eastAsia="DengXian"/>
          <w:lang w:eastAsia="zh-CN"/>
        </w:rPr>
        <w:t>23.502</w:t>
      </w:r>
      <w:r w:rsidRPr="00060E9A">
        <w:rPr>
          <w:lang w:eastAsia="zh-CN"/>
        </w:rPr>
        <w:t> </w:t>
      </w:r>
      <w:r w:rsidRPr="00060E9A">
        <w:rPr>
          <w:rFonts w:eastAsia="DengXian"/>
          <w:lang w:eastAsia="zh-CN"/>
        </w:rPr>
        <w:t>[4] for UE-related event notifications.</w:t>
      </w:r>
    </w:p>
    <w:p w14:paraId="5A027CB6" w14:textId="4DFCBBE6" w:rsidR="00537D94" w:rsidRDefault="00537D94" w:rsidP="00537D94">
      <w:pPr>
        <w:pStyle w:val="NO"/>
        <w:rPr>
          <w:highlight w:val="yellow"/>
          <w:lang w:eastAsia="zh-CN"/>
        </w:rPr>
      </w:pPr>
      <w:r w:rsidRPr="00E525C6">
        <w:rPr>
          <w:lang w:eastAsia="zh-CN"/>
        </w:rPr>
        <w:t>NOTE:</w:t>
      </w:r>
      <w:r w:rsidRPr="00E525C6">
        <w:rPr>
          <w:lang w:eastAsia="zh-CN"/>
        </w:rPr>
        <w:tab/>
      </w:r>
      <w:r w:rsidR="000045C3" w:rsidRPr="00145D76">
        <w:rPr>
          <w:lang w:eastAsia="zh-CN"/>
        </w:rPr>
        <w:t xml:space="preserve">The </w:t>
      </w:r>
      <w:ins w:id="19" w:author="Google User 1- Ellen Liao " w:date="2022-09-16T02:01:00Z">
        <w:r w:rsidR="000045C3">
          <w:rPr>
            <w:lang w:eastAsia="zh-CN"/>
          </w:rPr>
          <w:t xml:space="preserve">NEF </w:t>
        </w:r>
      </w:ins>
      <w:ins w:id="20" w:author="Google User 1- Ellen Liao " w:date="2022-09-16T02:02:00Z">
        <w:r w:rsidR="000045C3">
          <w:rPr>
            <w:lang w:eastAsia="zh-CN"/>
          </w:rPr>
          <w:t xml:space="preserve">can </w:t>
        </w:r>
      </w:ins>
      <w:ins w:id="21" w:author="Google User 1 - Ellen Liao " w:date="2022-09-29T19:33:00Z">
        <w:r w:rsidR="000045C3">
          <w:rPr>
            <w:lang w:eastAsia="zh-CN"/>
          </w:rPr>
          <w:t>request UDM to check</w:t>
        </w:r>
      </w:ins>
      <w:ins w:id="22" w:author="Google User 1- Ellen Liao " w:date="2022-09-16T02:02:00Z">
        <w:r w:rsidR="000045C3">
          <w:rPr>
            <w:lang w:eastAsia="zh-CN"/>
          </w:rPr>
          <w:t xml:space="preserve"> </w:t>
        </w:r>
      </w:ins>
      <w:ins w:id="23" w:author="Google User 1 - Ellen Liao " w:date="2022-09-29T19:31:00Z">
        <w:r w:rsidR="000045C3">
          <w:rPr>
            <w:lang w:eastAsia="zh-CN"/>
          </w:rPr>
          <w:t>user consent</w:t>
        </w:r>
      </w:ins>
      <w:ins w:id="24" w:author="Google User 1 - Ellen Liao " w:date="2022-09-29T19:33:00Z">
        <w:r w:rsidR="000045C3">
          <w:rPr>
            <w:lang w:eastAsia="zh-CN"/>
          </w:rPr>
          <w:t xml:space="preserve"> </w:t>
        </w:r>
      </w:ins>
      <w:ins w:id="25" w:author="Google User 1 - Ellen Liao " w:date="2022-09-29T20:02:00Z">
        <w:r w:rsidR="000045C3">
          <w:rPr>
            <w:color w:val="000000" w:themeColor="text1"/>
          </w:rPr>
          <w:t>for Event/Analytics Exposure in subscription information</w:t>
        </w:r>
      </w:ins>
      <w:del w:id="26" w:author="Google User 1 - Ellen Liao " w:date="2022-09-29T20:08:00Z">
        <w:r w:rsidRPr="00145D76" w:rsidDel="000045C3">
          <w:rPr>
            <w:lang w:eastAsia="zh-CN"/>
          </w:rPr>
          <w:delText>The AF may include one or more purpose(s) (e.g. FL member selection, for FL)</w:delText>
        </w:r>
      </w:del>
      <w:r w:rsidRPr="00145D76">
        <w:rPr>
          <w:lang w:eastAsia="zh-CN"/>
        </w:rPr>
        <w:t xml:space="preserve"> when </w:t>
      </w:r>
      <w:ins w:id="27" w:author="Google User 1- Ellen Liao " w:date="2022-09-16T02:03:00Z">
        <w:r w:rsidR="00D2194D">
          <w:rPr>
            <w:lang w:eastAsia="zh-CN"/>
          </w:rPr>
          <w:t xml:space="preserve">AF </w:t>
        </w:r>
      </w:ins>
      <w:r w:rsidRPr="00145D76">
        <w:rPr>
          <w:lang w:eastAsia="zh-CN"/>
        </w:rPr>
        <w:t xml:space="preserve">requesting UE related information via Event/Analytics Exposure. </w:t>
      </w:r>
    </w:p>
    <w:p w14:paraId="2C774189" w14:textId="57AC5625" w:rsidR="00537D94" w:rsidRPr="00E525C6" w:rsidDel="002A7630" w:rsidRDefault="00537D94" w:rsidP="00537D94">
      <w:pPr>
        <w:pStyle w:val="EditorsNote"/>
        <w:rPr>
          <w:del w:id="28" w:author="Google User 1- Ellen Liao " w:date="2022-09-15T18:49:00Z"/>
        </w:rPr>
      </w:pPr>
      <w:del w:id="29" w:author="Google User 1- Ellen Liao " w:date="2022-09-15T18:49:00Z">
        <w:r w:rsidRPr="00BE6602" w:rsidDel="002A7630">
          <w:delText>Editor's note:</w:delText>
        </w:r>
        <w:r w:rsidRPr="00BE6602" w:rsidDel="002A7630">
          <w:tab/>
        </w:r>
        <w:r w:rsidRPr="00C7182D" w:rsidDel="002A7630">
          <w:delText>Whether and how the AF can provide purpose(s) when requesting UE related information is FFS</w:delText>
        </w:r>
        <w:r w:rsidRPr="00BE6602" w:rsidDel="002A7630">
          <w:delText>.</w:delText>
        </w:r>
      </w:del>
    </w:p>
    <w:p w14:paraId="761A026D" w14:textId="0C35719F" w:rsidR="00537D94" w:rsidRDefault="00537D94" w:rsidP="00537D94">
      <w:pPr>
        <w:pStyle w:val="EditorsNote"/>
      </w:pPr>
      <w:r w:rsidRPr="00E525C6">
        <w:t>Editor's note:</w:t>
      </w:r>
      <w:r w:rsidRPr="00E525C6">
        <w:tab/>
        <w:t xml:space="preserve">The user consent checking for the UE related 5GC information or analytics exposure to 3rd AF </w:t>
      </w:r>
      <w:r w:rsidRPr="00145D76">
        <w:t xml:space="preserve">when there are potentially more than one user consent enforcement points </w:t>
      </w:r>
      <w:r w:rsidRPr="00E525C6">
        <w:t>needs to cooperate with SA3.</w:t>
      </w:r>
      <w:r>
        <w:t xml:space="preserve"> </w:t>
      </w:r>
      <w:del w:id="30" w:author="Google User 1- Ellen Liao " w:date="2022-09-15T18:51:00Z">
        <w:r w:rsidRPr="00145D76" w:rsidDel="002A7630">
          <w:delText xml:space="preserve">Whether </w:delText>
        </w:r>
      </w:del>
      <w:ins w:id="31" w:author="Google User 1- Ellen Liao " w:date="2022-09-15T18:51:00Z">
        <w:r w:rsidR="002A7630">
          <w:t>The use of</w:t>
        </w:r>
        <w:r w:rsidR="002A7630" w:rsidRPr="00145D76">
          <w:t xml:space="preserve"> </w:t>
        </w:r>
      </w:ins>
      <w:r w:rsidRPr="00145D76">
        <w:t xml:space="preserve">a user consent indication </w:t>
      </w:r>
      <w:del w:id="32" w:author="Google User 1- Ellen Liao " w:date="2022-09-15T18:50:00Z">
        <w:r w:rsidRPr="00145D76" w:rsidDel="002A7630">
          <w:delText xml:space="preserve">or one or more purposes </w:delText>
        </w:r>
      </w:del>
      <w:r w:rsidRPr="00145D76">
        <w:t xml:space="preserve">from AF </w:t>
      </w:r>
      <w:ins w:id="33" w:author="Google User 1- Ellen Liao " w:date="2022-09-16T02:00:00Z">
        <w:r w:rsidR="00D2194D">
          <w:t xml:space="preserve">or a new AF request </w:t>
        </w:r>
      </w:ins>
      <w:ins w:id="34" w:author="Google User 1- Ellen Liao " w:date="2022-09-16T02:01:00Z">
        <w:r w:rsidR="00D2194D">
          <w:t xml:space="preserve">message </w:t>
        </w:r>
      </w:ins>
      <w:r w:rsidRPr="00145D76">
        <w:t>can be used to trigger user consent checking need to coordinate with SA3.</w:t>
      </w:r>
    </w:p>
    <w:p w14:paraId="5EDC11BF" w14:textId="77777777" w:rsidR="00537D94" w:rsidRDefault="00537D94" w:rsidP="00537D94">
      <w:r w:rsidRPr="006A4AF9">
        <w:t xml:space="preserve">The procedure for AF request for QoS is reused as defined in TS 23.502 </w:t>
      </w:r>
      <w:r>
        <w:t xml:space="preserve">[4] </w:t>
      </w:r>
      <w:r w:rsidRPr="006A4AF9">
        <w:t>clause 4.15.6.6, the steps belo</w:t>
      </w:r>
      <w:r>
        <w:t xml:space="preserve">w </w:t>
      </w:r>
      <w:r w:rsidRPr="006A4AF9">
        <w:t xml:space="preserve">describe how AI/ML AF consumes the </w:t>
      </w:r>
      <w:proofErr w:type="spellStart"/>
      <w:r w:rsidRPr="006A4AF9">
        <w:t>Nnef_AFSessionwithQoS</w:t>
      </w:r>
      <w:proofErr w:type="spellEnd"/>
      <w:r w:rsidRPr="006A4AF9">
        <w:t xml:space="preserve"> or </w:t>
      </w:r>
      <w:proofErr w:type="spellStart"/>
      <w:r w:rsidRPr="006A4AF9">
        <w:t>Npcf_PolicyAuthorization</w:t>
      </w:r>
      <w:proofErr w:type="spellEnd"/>
      <w:r w:rsidRPr="006A4AF9">
        <w:t xml:space="preserve"> services. When the AI/ML serve</w:t>
      </w:r>
      <w:r>
        <w:t>r</w:t>
      </w:r>
      <w:r w:rsidRPr="006A4AF9">
        <w:t xml:space="preserve"> requests QoS maps the performance requirements described in clause 7.10 of TS 22.261</w:t>
      </w:r>
      <w:r>
        <w:t xml:space="preserve"> [2] as follows:</w:t>
      </w:r>
    </w:p>
    <w:p w14:paraId="3BA1B9DC" w14:textId="77777777" w:rsidR="00537D94" w:rsidRPr="003B179D" w:rsidRDefault="00537D94" w:rsidP="00537D94">
      <w:pPr>
        <w:pStyle w:val="ListParagraph"/>
        <w:numPr>
          <w:ilvl w:val="0"/>
          <w:numId w:val="47"/>
        </w:numPr>
        <w:overflowPunct w:val="0"/>
        <w:autoSpaceDE w:val="0"/>
        <w:autoSpaceDN w:val="0"/>
        <w:adjustRightInd w:val="0"/>
        <w:spacing w:after="180"/>
        <w:contextualSpacing w:val="0"/>
        <w:textAlignment w:val="baseline"/>
        <w:rPr>
          <w:sz w:val="20"/>
          <w:szCs w:val="20"/>
        </w:rPr>
      </w:pPr>
      <w:r w:rsidRPr="003B179D">
        <w:rPr>
          <w:sz w:val="20"/>
          <w:szCs w:val="20"/>
        </w:rPr>
        <w:t xml:space="preserve">Experience Data Rate UL/DL into Requested Guaranteed Bitrate, Requested Maximum Bitrate, </w:t>
      </w:r>
    </w:p>
    <w:p w14:paraId="4663EEDC" w14:textId="77777777" w:rsidR="00537D94" w:rsidRPr="003B179D" w:rsidRDefault="00537D94" w:rsidP="00537D94">
      <w:pPr>
        <w:pStyle w:val="ListParagraph"/>
        <w:numPr>
          <w:ilvl w:val="0"/>
          <w:numId w:val="47"/>
        </w:numPr>
        <w:overflowPunct w:val="0"/>
        <w:autoSpaceDE w:val="0"/>
        <w:autoSpaceDN w:val="0"/>
        <w:adjustRightInd w:val="0"/>
        <w:spacing w:after="180"/>
        <w:contextualSpacing w:val="0"/>
        <w:textAlignment w:val="baseline"/>
        <w:rPr>
          <w:sz w:val="20"/>
          <w:szCs w:val="20"/>
        </w:rPr>
      </w:pPr>
      <w:r w:rsidRPr="003B179D">
        <w:rPr>
          <w:sz w:val="20"/>
          <w:szCs w:val="20"/>
        </w:rPr>
        <w:t>Calculate from the maximum end to end latency the latency in 5GS then map it into Requested 5GS Delay.</w:t>
      </w:r>
    </w:p>
    <w:p w14:paraId="02CF41C5" w14:textId="77777777" w:rsidR="00537D94" w:rsidRPr="003B179D" w:rsidRDefault="00537D94" w:rsidP="00537D94">
      <w:pPr>
        <w:pStyle w:val="ListParagraph"/>
        <w:numPr>
          <w:ilvl w:val="0"/>
          <w:numId w:val="47"/>
        </w:numPr>
        <w:overflowPunct w:val="0"/>
        <w:autoSpaceDE w:val="0"/>
        <w:autoSpaceDN w:val="0"/>
        <w:adjustRightInd w:val="0"/>
        <w:spacing w:after="180"/>
        <w:contextualSpacing w:val="0"/>
        <w:textAlignment w:val="baseline"/>
        <w:rPr>
          <w:sz w:val="20"/>
          <w:szCs w:val="20"/>
        </w:rPr>
      </w:pPr>
      <w:r w:rsidRPr="003B179D">
        <w:rPr>
          <w:sz w:val="20"/>
          <w:szCs w:val="20"/>
        </w:rPr>
        <w:t>Reliability into Requested Packet Error Rate.</w:t>
      </w:r>
    </w:p>
    <w:p w14:paraId="641ADFDB" w14:textId="77777777" w:rsidR="00537D94" w:rsidRPr="009E48FE" w:rsidRDefault="00537D94" w:rsidP="00537D94">
      <w:pPr>
        <w:rPr>
          <w:rFonts w:eastAsia="SimSun"/>
          <w:lang w:eastAsia="zh-CN"/>
        </w:rPr>
      </w:pPr>
      <w:r>
        <w:t xml:space="preserve">The AI/ML AF requests QoS Notification Control that is used to help the AF to manage the communication with the UE. The AF subscribes </w:t>
      </w:r>
      <w:r w:rsidRPr="009E48FE">
        <w:rPr>
          <w:rFonts w:eastAsia="SimSun"/>
          <w:lang w:eastAsia="zh-CN"/>
        </w:rPr>
        <w:t>to “QoS targets can no longer (or can again) be fulfilled”, the AF may provide a list of Alternative QoS parameter for example:</w:t>
      </w:r>
    </w:p>
    <w:p w14:paraId="760AC4BA" w14:textId="77777777" w:rsidR="00537D94" w:rsidRPr="009E48FE" w:rsidRDefault="00537D94" w:rsidP="00537D94">
      <w:pPr>
        <w:pStyle w:val="B1"/>
        <w:numPr>
          <w:ilvl w:val="0"/>
          <w:numId w:val="47"/>
        </w:numPr>
        <w:rPr>
          <w:rFonts w:eastAsia="SimSun"/>
          <w:lang w:eastAsia="zh-CN"/>
        </w:rPr>
      </w:pPr>
      <w:r w:rsidRPr="009E48FE">
        <w:rPr>
          <w:rFonts w:eastAsia="SimSun"/>
          <w:lang w:eastAsia="zh-CN"/>
        </w:rPr>
        <w:t xml:space="preserve">If the UE communication with the AI/ML mode is for decisions on the AI/ML model split, then the AF will provide one Alternative QoS parameter for each different split point between the UE and the AI/ML server. </w:t>
      </w:r>
    </w:p>
    <w:p w14:paraId="162A0131" w14:textId="77777777" w:rsidR="00537D94" w:rsidRPr="009E48FE" w:rsidRDefault="00537D94" w:rsidP="00537D94">
      <w:pPr>
        <w:pStyle w:val="B1"/>
        <w:numPr>
          <w:ilvl w:val="0"/>
          <w:numId w:val="47"/>
        </w:numPr>
        <w:rPr>
          <w:rFonts w:eastAsia="SimSun"/>
          <w:lang w:eastAsia="zh-CN"/>
        </w:rPr>
      </w:pPr>
      <w:r w:rsidRPr="009E48FE">
        <w:rPr>
          <w:rFonts w:eastAsia="SimSun"/>
          <w:lang w:eastAsia="zh-CN"/>
        </w:rPr>
        <w:t xml:space="preserve">If the UE communication with the AI/ML model is for decisions on the AI/ML model to be downloaded, then the AF will provide one Alternative QoS parameter for each different AI/ML model that can be used for </w:t>
      </w:r>
      <w:r>
        <w:rPr>
          <w:rFonts w:eastAsia="SimSun" w:hint="eastAsia"/>
          <w:lang w:eastAsia="zh-CN"/>
        </w:rPr>
        <w:t>image-recognition</w:t>
      </w:r>
      <w:r w:rsidRPr="009E48FE">
        <w:rPr>
          <w:rFonts w:eastAsia="SimSun"/>
          <w:lang w:eastAsia="zh-CN"/>
        </w:rPr>
        <w:t>.</w:t>
      </w:r>
    </w:p>
    <w:p w14:paraId="647C84BF" w14:textId="77777777" w:rsidR="00537D94" w:rsidRPr="00E525C6" w:rsidRDefault="007F0A91" w:rsidP="00537D94">
      <w:pPr>
        <w:pStyle w:val="TH"/>
      </w:pPr>
      <w:ins w:id="35" w:author="S2-2007830" w:date="2022-08-31T17:10:00Z">
        <w:r w:rsidRPr="00E525C6">
          <w:rPr>
            <w:noProof/>
          </w:rPr>
          <w:object w:dxaOrig="9144" w:dyaOrig="6524" w14:anchorId="7F7A1ACA">
            <v:shape id="_x0000_i1025" type="#_x0000_t75" alt="" style="width:457.75pt;height:323.1pt;mso-width-percent:0;mso-height-percent:0;mso-width-percent:0;mso-height-percent:0" o:ole="">
              <v:imagedata r:id="rId16" o:title=""/>
            </v:shape>
            <o:OLEObject Type="Embed" ProgID="Word.Picture.8" ShapeID="_x0000_i1025" DrawAspect="Content" ObjectID="_1726083300" r:id="rId17"/>
          </w:object>
        </w:r>
      </w:ins>
    </w:p>
    <w:p w14:paraId="17FD8C53" w14:textId="77777777" w:rsidR="00537D94" w:rsidRDefault="00537D94" w:rsidP="00537D94">
      <w:pPr>
        <w:pStyle w:val="TF"/>
        <w:rPr>
          <w:lang w:val="en-US"/>
        </w:rPr>
      </w:pPr>
      <w:r w:rsidRPr="00E525C6">
        <w:t>Figure 6.39.2</w:t>
      </w:r>
      <w:r>
        <w:t>-2</w:t>
      </w:r>
      <w:r w:rsidRPr="00E525C6">
        <w:t xml:space="preserve">: Procedure for 5GS assistance to </w:t>
      </w:r>
      <w:r>
        <w:rPr>
          <w:lang w:val="en-US"/>
        </w:rPr>
        <w:t>AI/ML operations _</w:t>
      </w:r>
    </w:p>
    <w:p w14:paraId="74FD0612" w14:textId="77777777" w:rsidR="00537D94" w:rsidRDefault="00537D94" w:rsidP="00537D94">
      <w:pPr>
        <w:pStyle w:val="B1"/>
        <w:numPr>
          <w:ilvl w:val="0"/>
          <w:numId w:val="46"/>
        </w:numPr>
        <w:rPr>
          <w:lang w:eastAsia="zh-CN"/>
        </w:rPr>
      </w:pP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w:t>
      </w:r>
      <w:r>
        <w:rPr>
          <w:lang w:eastAsia="zh-CN"/>
        </w:rPr>
        <w:t xml:space="preserve"> IP</w:t>
      </w:r>
      <w:r w:rsidRPr="00140E21">
        <w:rPr>
          <w:lang w:eastAsia="zh-CN"/>
        </w:rPr>
        <w:t xml:space="preserve"> address, AF Identifier,</w:t>
      </w:r>
      <w:r>
        <w:rPr>
          <w:lang w:eastAsia="zh-CN"/>
        </w:rPr>
        <w:t xml:space="preserve"> Flow description(s) or External Application Identifier</w:t>
      </w:r>
      <w:r w:rsidRPr="00140E21">
        <w:rPr>
          <w:lang w:eastAsia="zh-CN"/>
        </w:rPr>
        <w:t>, QoS reference</w:t>
      </w:r>
      <w:r>
        <w:rPr>
          <w:lang w:eastAsia="zh-CN"/>
        </w:rPr>
        <w:t>, QoS parameters, Alternative Service Requirements</w:t>
      </w:r>
      <w:r w:rsidRPr="00140E21">
        <w:rPr>
          <w:lang w:eastAsia="zh-CN"/>
        </w:rPr>
        <w:t>) to the NEF.</w:t>
      </w:r>
      <w:r>
        <w:rPr>
          <w:lang w:eastAsia="zh-CN"/>
        </w:rPr>
        <w:t xml:space="preserve"> The AF may, instead of a QoS Reference, map the experience data rate UL/DL into the Requested Guaranteed Bitrate, Requested Maximum Bitrate, the maximum e2e latency is split to the UE to UPF latency then mapped into the Requested 5GS Delay, Reliability mapped into Requested Packet Error Rate and Requested Alternative QoS Parameter Set(s) or Alternative Service Requirements.</w:t>
      </w:r>
    </w:p>
    <w:p w14:paraId="29DECA0A" w14:textId="77777777" w:rsidR="00537D94" w:rsidRDefault="00537D94" w:rsidP="00537D94">
      <w:pPr>
        <w:pStyle w:val="B1"/>
        <w:numPr>
          <w:ilvl w:val="0"/>
          <w:numId w:val="46"/>
        </w:numPr>
        <w:rPr>
          <w:lang w:eastAsia="zh-CN"/>
        </w:rPr>
      </w:pPr>
      <w:r>
        <w:rPr>
          <w:lang w:eastAsia="zh-CN"/>
        </w:rPr>
        <w:t xml:space="preserve">The NEF authorizes the AF requests, then contact the PCF that serves the SM Policy association for the provided UE IP address, triggering the </w:t>
      </w:r>
      <w:proofErr w:type="spellStart"/>
      <w:r>
        <w:rPr>
          <w:lang w:eastAsia="zh-CN"/>
        </w:rPr>
        <w:t>N</w:t>
      </w:r>
      <w:r w:rsidRPr="00140E21">
        <w:rPr>
          <w:lang w:eastAsia="zh-CN"/>
        </w:rPr>
        <w:t>pcf_PolicyAuthorization_Create</w:t>
      </w:r>
      <w:proofErr w:type="spellEnd"/>
      <w:r>
        <w:rPr>
          <w:lang w:eastAsia="zh-CN"/>
        </w:rPr>
        <w:t xml:space="preserve"> request and provides the </w:t>
      </w:r>
      <w:r w:rsidRPr="00140E21">
        <w:rPr>
          <w:lang w:eastAsia="zh-CN"/>
        </w:rPr>
        <w:t>UE address, AF Identifier,</w:t>
      </w:r>
      <w:r>
        <w:rPr>
          <w:lang w:eastAsia="zh-CN"/>
        </w:rPr>
        <w:t xml:space="preserve"> Flow description(s),</w:t>
      </w:r>
      <w:r w:rsidRPr="00140E21">
        <w:rPr>
          <w:lang w:eastAsia="zh-CN"/>
        </w:rPr>
        <w:t xml:space="preserve"> the</w:t>
      </w:r>
      <w:r>
        <w:rPr>
          <w:lang w:eastAsia="zh-CN"/>
        </w:rPr>
        <w:t xml:space="preserve"> individual QoS parameters,</w:t>
      </w:r>
      <w:r w:rsidRPr="00140E21">
        <w:rPr>
          <w:lang w:eastAsia="zh-CN"/>
        </w:rPr>
        <w:t xml:space="preserve"> QoS </w:t>
      </w:r>
      <w:r>
        <w:rPr>
          <w:lang w:eastAsia="zh-CN"/>
        </w:rPr>
        <w:t>R</w:t>
      </w:r>
      <w:r w:rsidRPr="00140E21">
        <w:rPr>
          <w:lang w:eastAsia="zh-CN"/>
        </w:rPr>
        <w:t>eference</w:t>
      </w:r>
      <w:r>
        <w:rPr>
          <w:lang w:eastAsia="zh-CN"/>
        </w:rPr>
        <w:t xml:space="preserve"> and the Alternative Service Requirements. If the AF is trusted, the </w:t>
      </w:r>
      <w:proofErr w:type="spellStart"/>
      <w:r>
        <w:t>the</w:t>
      </w:r>
      <w:proofErr w:type="spellEnd"/>
      <w:r>
        <w:t xml:space="preserve"> AF uses the </w:t>
      </w:r>
      <w:proofErr w:type="spellStart"/>
      <w:r>
        <w:t>Npcf_PolicyAuthorization_Create</w:t>
      </w:r>
      <w:proofErr w:type="spellEnd"/>
      <w:r>
        <w:t xml:space="preserve"> request message to interact directly with PCF to request reserving resources for an AF session. The PCF that serves the SM policy association is found by querying BSF using the UE IP address.</w:t>
      </w:r>
    </w:p>
    <w:p w14:paraId="62F9B1E1" w14:textId="77777777" w:rsidR="00537D94" w:rsidRDefault="00537D94" w:rsidP="00537D94">
      <w:pPr>
        <w:pStyle w:val="B1"/>
        <w:numPr>
          <w:ilvl w:val="0"/>
          <w:numId w:val="46"/>
        </w:numPr>
        <w:rPr>
          <w:lang w:eastAsia="zh-CN"/>
        </w:rPr>
      </w:pPr>
      <w:r>
        <w:t xml:space="preserve">If the request is authorized, the </w:t>
      </w:r>
      <w:r w:rsidRPr="00140E21">
        <w:t>PCF derives the required QoS</w:t>
      </w:r>
      <w:r>
        <w:t xml:space="preserve"> parameters</w:t>
      </w:r>
      <w:r w:rsidRPr="00140E21">
        <w:t xml:space="preserve"> based on the information provided by the NEF </w:t>
      </w:r>
      <w:r>
        <w:t xml:space="preserve">and </w:t>
      </w:r>
      <w:r w:rsidRPr="00140E21">
        <w:t>notifies the result to the NEF</w:t>
      </w:r>
      <w:r>
        <w:t xml:space="preserve"> using </w:t>
      </w:r>
      <w:proofErr w:type="spellStart"/>
      <w:r>
        <w:t>Npcf_PolicyAuthorization_Create</w:t>
      </w:r>
      <w:proofErr w:type="spellEnd"/>
      <w:r>
        <w:t xml:space="preserve"> request, The PCF derives the Alternative QoS parameter set(s) from the one or more QoS reference parameters or the Requested Alternative QoS Parameter Set(s) contained in the Alternative Service Requirements in the same prioritized order. The PCF sends PCC rules to the SMF with the QoS parameters including the Alternative QoS parameter set(s).</w:t>
      </w:r>
    </w:p>
    <w:p w14:paraId="2029F32F" w14:textId="77777777" w:rsidR="00537D94" w:rsidRDefault="00537D94" w:rsidP="00537D94">
      <w:pPr>
        <w:pStyle w:val="B1"/>
        <w:numPr>
          <w:ilvl w:val="0"/>
          <w:numId w:val="46"/>
        </w:numPr>
        <w:rPr>
          <w:lang w:eastAsia="zh-CN"/>
        </w:rPr>
      </w:pPr>
      <w:r>
        <w:rPr>
          <w:lang w:eastAsia="zh-CN"/>
        </w:rPr>
        <w:t xml:space="preserve">The PCF sends the </w:t>
      </w:r>
      <w:proofErr w:type="spellStart"/>
      <w:r>
        <w:rPr>
          <w:lang w:eastAsia="zh-CN"/>
        </w:rPr>
        <w:t>Npcf_PolicyAuthorization_Update</w:t>
      </w:r>
      <w:proofErr w:type="spellEnd"/>
      <w:r>
        <w:rPr>
          <w:lang w:eastAsia="zh-CN"/>
        </w:rPr>
        <w:t xml:space="preserve"> response message directly to the AF</w:t>
      </w:r>
    </w:p>
    <w:p w14:paraId="046321E0" w14:textId="77777777" w:rsidR="00537D94" w:rsidRPr="00140E21" w:rsidRDefault="00537D94" w:rsidP="00537D94">
      <w:pPr>
        <w:pStyle w:val="B1"/>
        <w:numPr>
          <w:ilvl w:val="0"/>
          <w:numId w:val="46"/>
        </w:numPr>
        <w:rPr>
          <w:lang w:eastAsia="zh-CN"/>
        </w:rPr>
      </w:pPr>
      <w:r w:rsidRPr="00140E21">
        <w:rPr>
          <w:lang w:eastAsia="zh-CN"/>
        </w:rPr>
        <w:t xml:space="preserve">The NEF sends a </w:t>
      </w:r>
      <w:proofErr w:type="spellStart"/>
      <w:r w:rsidRPr="00140E21">
        <w:rPr>
          <w:lang w:eastAsia="zh-CN"/>
        </w:rPr>
        <w:t>Nnef_AFsessionWithQoS_Create</w:t>
      </w:r>
      <w:proofErr w:type="spellEnd"/>
      <w:r w:rsidRPr="00140E21">
        <w:rPr>
          <w:lang w:eastAsia="zh-CN"/>
        </w:rPr>
        <w:t xml:space="preserve"> response message to the AF. Result indicates whether the request is granted or not.</w:t>
      </w:r>
    </w:p>
    <w:p w14:paraId="6A175302" w14:textId="77777777" w:rsidR="00537D94" w:rsidRDefault="00537D94" w:rsidP="00537D94">
      <w:pPr>
        <w:pStyle w:val="B1"/>
        <w:numPr>
          <w:ilvl w:val="0"/>
          <w:numId w:val="46"/>
        </w:numPr>
        <w:rPr>
          <w:lang w:eastAsia="zh-CN"/>
        </w:rPr>
      </w:pPr>
      <w:r>
        <w:rPr>
          <w:lang w:eastAsia="zh-CN"/>
        </w:rPr>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to </w:t>
      </w:r>
      <w:r w:rsidRPr="00DF4D1F">
        <w:t>QoS targets can no longer (or can again) be fulfilled</w:t>
      </w:r>
      <w:r>
        <w:t>.</w:t>
      </w:r>
    </w:p>
    <w:p w14:paraId="1BD85C41" w14:textId="77777777" w:rsidR="00537D94" w:rsidRDefault="00537D94" w:rsidP="00537D94">
      <w:pPr>
        <w:pStyle w:val="B1"/>
        <w:numPr>
          <w:ilvl w:val="0"/>
          <w:numId w:val="46"/>
        </w:numPr>
        <w:rPr>
          <w:lang w:eastAsia="zh-CN"/>
        </w:rPr>
      </w:pPr>
      <w:r>
        <w:rPr>
          <w:lang w:eastAsia="zh-CN"/>
        </w:rPr>
        <w:t xml:space="preserve">When the </w:t>
      </w:r>
      <w:proofErr w:type="spellStart"/>
      <w:r>
        <w:rPr>
          <w:lang w:eastAsia="zh-CN"/>
        </w:rPr>
        <w:t>the</w:t>
      </w:r>
      <w:proofErr w:type="spellEnd"/>
      <w:r>
        <w:rPr>
          <w:lang w:eastAsia="zh-CN"/>
        </w:rPr>
        <w:t xml:space="preserve"> establishment of the transmission resources corresponding to the QoS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5657EC00" w14:textId="77777777" w:rsidR="00537D94" w:rsidRPr="000D2695" w:rsidRDefault="00537D94" w:rsidP="00537D94">
      <w:pPr>
        <w:pStyle w:val="B1"/>
        <w:numPr>
          <w:ilvl w:val="0"/>
          <w:numId w:val="46"/>
        </w:numPr>
        <w:rPr>
          <w:lang w:eastAsia="zh-CN"/>
        </w:rPr>
      </w:pPr>
      <w:r>
        <w:rPr>
          <w:lang w:eastAsia="zh-CN"/>
        </w:rPr>
        <w:lastRenderedPageBreak/>
        <w:t xml:space="preserve">The NEF sends </w:t>
      </w:r>
      <w:proofErr w:type="spellStart"/>
      <w:r>
        <w:rPr>
          <w:lang w:eastAsia="zh-CN"/>
        </w:rPr>
        <w:t>Nnef_AFsessionWithQoS_Notify</w:t>
      </w:r>
      <w:proofErr w:type="spellEnd"/>
      <w:r>
        <w:rPr>
          <w:lang w:eastAsia="zh-CN"/>
        </w:rPr>
        <w:t xml:space="preserve"> message </w:t>
      </w:r>
      <w:proofErr w:type="spellStart"/>
      <w:r>
        <w:rPr>
          <w:lang w:eastAsia="zh-CN"/>
        </w:rPr>
        <w:t>wto</w:t>
      </w:r>
      <w:proofErr w:type="spellEnd"/>
      <w:r>
        <w:rPr>
          <w:lang w:eastAsia="zh-CN"/>
        </w:rPr>
        <w:t xml:space="preserve"> indicate that resources are reserved, this includes provisioning of Alternative QoS Profiles to NG-RAN.</w:t>
      </w:r>
    </w:p>
    <w:p w14:paraId="0605934C" w14:textId="77777777" w:rsidR="00537D94" w:rsidRPr="00E525C6" w:rsidRDefault="00537D94" w:rsidP="00537D94">
      <w:pPr>
        <w:pStyle w:val="EditorsNote"/>
        <w:ind w:left="0" w:firstLine="0"/>
      </w:pPr>
    </w:p>
    <w:p w14:paraId="1EF06F2D" w14:textId="77777777" w:rsidR="00537D94" w:rsidRPr="00E525C6" w:rsidRDefault="00537D94" w:rsidP="00537D94">
      <w:pPr>
        <w:pStyle w:val="Heading3"/>
        <w:rPr>
          <w:lang w:eastAsia="ko-KR"/>
        </w:rPr>
      </w:pPr>
      <w:bookmarkStart w:id="36" w:name="_Toc92875664"/>
      <w:bookmarkStart w:id="37" w:name="_Toc93070688"/>
      <w:bookmarkStart w:id="38" w:name="_Toc96958848"/>
      <w:bookmarkStart w:id="39" w:name="_Toc96964625"/>
      <w:bookmarkStart w:id="40" w:name="_Toc97307779"/>
      <w:bookmarkStart w:id="41" w:name="_Toc112860166"/>
      <w:r w:rsidRPr="00E525C6">
        <w:rPr>
          <w:lang w:eastAsia="ko-KR"/>
        </w:rPr>
        <w:t>6.39.3</w:t>
      </w:r>
      <w:r w:rsidRPr="00E525C6">
        <w:rPr>
          <w:lang w:eastAsia="ko-KR"/>
        </w:rPr>
        <w:tab/>
      </w:r>
      <w:bookmarkEnd w:id="36"/>
      <w:r w:rsidRPr="00E525C6">
        <w:rPr>
          <w:lang w:eastAsia="ko-KR"/>
        </w:rPr>
        <w:t>Impacts on services, entities and interfaces</w:t>
      </w:r>
      <w:bookmarkEnd w:id="37"/>
      <w:bookmarkEnd w:id="38"/>
      <w:bookmarkEnd w:id="39"/>
      <w:bookmarkEnd w:id="40"/>
      <w:bookmarkEnd w:id="41"/>
    </w:p>
    <w:p w14:paraId="08E5DD67" w14:textId="77777777" w:rsidR="00537D94" w:rsidRPr="00E525C6" w:rsidRDefault="00537D94" w:rsidP="00537D94">
      <w:r w:rsidRPr="00E525C6">
        <w:rPr>
          <w:rFonts w:eastAsiaTheme="minorEastAsia"/>
        </w:rPr>
        <w:t>AF:</w:t>
      </w:r>
    </w:p>
    <w:p w14:paraId="756B79E7" w14:textId="77777777" w:rsidR="00537D94" w:rsidRPr="00E525C6" w:rsidRDefault="00537D94" w:rsidP="00537D94">
      <w:pPr>
        <w:pStyle w:val="B1"/>
      </w:pPr>
      <w:r w:rsidRPr="00E525C6">
        <w:t>-</w:t>
      </w:r>
      <w:r w:rsidRPr="00E525C6">
        <w:tab/>
        <w:t xml:space="preserve">Support to subscribe the Event IDs "Location Report", "Connectivity state changes", "UE reachability status", and/or "UE moving in or out of a subscribed "Area </w:t>
      </w:r>
      <w:proofErr w:type="gramStart"/>
      <w:r w:rsidRPr="00E525C6">
        <w:t>Of</w:t>
      </w:r>
      <w:proofErr w:type="gramEnd"/>
      <w:r w:rsidRPr="00E525C6">
        <w:t xml:space="preserve"> Interest"" by AMF, via NEF.</w:t>
      </w:r>
    </w:p>
    <w:p w14:paraId="373089AE" w14:textId="77777777" w:rsidR="00537D94" w:rsidRPr="00E525C6" w:rsidRDefault="00537D94" w:rsidP="00537D94">
      <w:pPr>
        <w:pStyle w:val="B1"/>
      </w:pPr>
      <w:r w:rsidRPr="00E525C6">
        <w:t>-</w:t>
      </w:r>
      <w:r w:rsidRPr="00E525C6">
        <w:tab/>
        <w:t>Support to subscribe the Analytics IDs "UE Mobility" and "Abnormal behaviour" by NWDAF, via NEF.</w:t>
      </w:r>
    </w:p>
    <w:p w14:paraId="5C1EAE4D" w14:textId="77777777" w:rsidR="00537D94" w:rsidRDefault="00537D94" w:rsidP="00537D94">
      <w:pPr>
        <w:pStyle w:val="B1"/>
      </w:pPr>
      <w:r w:rsidRPr="00E525C6">
        <w:t>-</w:t>
      </w:r>
      <w:r w:rsidRPr="00E525C6">
        <w:tab/>
        <w:t>Including the UE filtering policy in the subscription service operation.</w:t>
      </w:r>
    </w:p>
    <w:p w14:paraId="2011B4DD" w14:textId="77777777" w:rsidR="00537D94" w:rsidRDefault="00537D94" w:rsidP="00537D94">
      <w:pPr>
        <w:pStyle w:val="B1"/>
      </w:pPr>
      <w:r>
        <w:t>-</w:t>
      </w:r>
      <w:r>
        <w:tab/>
        <w:t>AF request for QoS including subscription to resource allocation outcome and QoS targets can no longer (or can again) be fulfilled.</w:t>
      </w:r>
    </w:p>
    <w:p w14:paraId="6254438C" w14:textId="77777777" w:rsidR="00537D94" w:rsidRDefault="00537D94" w:rsidP="00537D94">
      <w:pPr>
        <w:pStyle w:val="B1"/>
      </w:pPr>
      <w:r>
        <w:t>-</w:t>
      </w:r>
      <w:r>
        <w:tab/>
        <w:t xml:space="preserve">AF maps performance KPIs into QoS parameters exposed by NEF or by PCF, </w:t>
      </w:r>
      <w:proofErr w:type="gramStart"/>
      <w:r>
        <w:t>i.e.</w:t>
      </w:r>
      <w:proofErr w:type="gramEnd"/>
      <w:r>
        <w:t xml:space="preserve"> Requested GBR, MBR, PDB and PER.</w:t>
      </w:r>
    </w:p>
    <w:p w14:paraId="55B033B7" w14:textId="77777777" w:rsidR="00537D94" w:rsidRPr="00965926" w:rsidRDefault="00537D94" w:rsidP="00537D94">
      <w:pPr>
        <w:pStyle w:val="B1"/>
      </w:pPr>
      <w:r w:rsidRPr="00965926">
        <w:t>-</w:t>
      </w:r>
      <w:r w:rsidRPr="00965926">
        <w:tab/>
        <w:t xml:space="preserve">Including user selection indication for </w:t>
      </w:r>
      <w:proofErr w:type="spellStart"/>
      <w:r w:rsidRPr="00965926">
        <w:t>AnalyticsExposure_Subscribe</w:t>
      </w:r>
      <w:proofErr w:type="spellEnd"/>
      <w:r w:rsidRPr="00965926">
        <w:t>/</w:t>
      </w:r>
      <w:proofErr w:type="spellStart"/>
      <w:r w:rsidRPr="00965926">
        <w:t>EventExposure</w:t>
      </w:r>
      <w:proofErr w:type="spellEnd"/>
      <w:r w:rsidRPr="00965926">
        <w:t xml:space="preserve"> Subscribe</w:t>
      </w:r>
    </w:p>
    <w:p w14:paraId="63BCD5DC" w14:textId="77777777" w:rsidR="00537D94" w:rsidRPr="00965926" w:rsidRDefault="00537D94" w:rsidP="00537D94">
      <w:pPr>
        <w:pStyle w:val="B1"/>
        <w:ind w:left="0" w:firstLine="0"/>
      </w:pPr>
      <w:r w:rsidRPr="00965926">
        <w:t>NEF:</w:t>
      </w:r>
    </w:p>
    <w:p w14:paraId="5E6545B7" w14:textId="77777777" w:rsidR="00537D94" w:rsidRPr="00965926" w:rsidRDefault="00537D94" w:rsidP="00537D94">
      <w:pPr>
        <w:pStyle w:val="B1"/>
        <w:numPr>
          <w:ilvl w:val="0"/>
          <w:numId w:val="48"/>
        </w:numPr>
        <w:ind w:left="540" w:hanging="270"/>
      </w:pPr>
      <w:r w:rsidRPr="00965926">
        <w:t xml:space="preserve">Support to check user consent if receiving user selection indication in </w:t>
      </w:r>
      <w:proofErr w:type="spellStart"/>
      <w:r w:rsidRPr="00965926">
        <w:t>AnalyticsExposure_Subscribe</w:t>
      </w:r>
      <w:proofErr w:type="spellEnd"/>
      <w:r w:rsidRPr="00965926">
        <w:t xml:space="preserve"> or </w:t>
      </w:r>
      <w:proofErr w:type="spellStart"/>
      <w:r w:rsidRPr="00965926">
        <w:t>EventExposure</w:t>
      </w:r>
      <w:proofErr w:type="spellEnd"/>
      <w:r w:rsidRPr="00965926">
        <w:t xml:space="preserve"> Subscribe from AF</w:t>
      </w:r>
    </w:p>
    <w:p w14:paraId="6E3073CA" w14:textId="77777777" w:rsidR="00537D94" w:rsidRPr="00965926" w:rsidRDefault="00537D94" w:rsidP="00537D94">
      <w:pPr>
        <w:pStyle w:val="B1"/>
        <w:numPr>
          <w:ilvl w:val="0"/>
          <w:numId w:val="48"/>
        </w:numPr>
        <w:ind w:left="540" w:hanging="270"/>
      </w:pPr>
      <w:r w:rsidRPr="00965926">
        <w:t>Support to subscribe the new Event ID “user consent changes” from UDM for Event Exposure.</w:t>
      </w:r>
    </w:p>
    <w:p w14:paraId="5D6A3666" w14:textId="03984EE8" w:rsidR="00537D94" w:rsidRDefault="00537D94" w:rsidP="00537D94">
      <w:pPr>
        <w:pStyle w:val="B1"/>
        <w:numPr>
          <w:ilvl w:val="0"/>
          <w:numId w:val="48"/>
        </w:numPr>
        <w:ind w:left="540" w:hanging="270"/>
      </w:pPr>
      <w:r w:rsidRPr="00965926">
        <w:t>Support to notify the AF with the UE ID and the proper cause of notification when user consent of a UE is changed.</w:t>
      </w:r>
    </w:p>
    <w:p w14:paraId="0517DC86" w14:textId="08979024" w:rsidR="00FD0CB7" w:rsidRDefault="00FD0CB7" w:rsidP="00FD0CB7">
      <w:pPr>
        <w:pStyle w:val="B1"/>
        <w:ind w:left="0" w:firstLine="0"/>
        <w:rPr>
          <w:ins w:id="42" w:author="Google User 1 - Ellen Liao " w:date="2022-09-29T19:57:00Z"/>
        </w:rPr>
      </w:pPr>
      <w:ins w:id="43" w:author="Google User 1 - Ellen Liao " w:date="2022-09-29T19:57:00Z">
        <w:r>
          <w:t>UDM:</w:t>
        </w:r>
      </w:ins>
    </w:p>
    <w:p w14:paraId="39815B84" w14:textId="458CDAEE" w:rsidR="00FD0CB7" w:rsidRPr="00537D94" w:rsidRDefault="00FD0CB7" w:rsidP="002A23AE">
      <w:pPr>
        <w:pStyle w:val="B1"/>
        <w:numPr>
          <w:ilvl w:val="0"/>
          <w:numId w:val="48"/>
        </w:numPr>
        <w:ind w:left="540" w:hanging="270"/>
      </w:pPr>
      <w:ins w:id="44" w:author="Google User 1 - Ellen Liao " w:date="2022-09-29T19:57:00Z">
        <w:r>
          <w:t>Support to stor</w:t>
        </w:r>
      </w:ins>
      <w:ins w:id="45" w:author="Google User 1 - Ellen Liao " w:date="2022-09-29T19:58:00Z">
        <w:r>
          <w:t xml:space="preserve">e </w:t>
        </w:r>
      </w:ins>
      <w:ins w:id="46" w:author="Google User 1 - Ellen Liao " w:date="2022-09-29T20:01:00Z">
        <w:r w:rsidR="002A23AE">
          <w:rPr>
            <w:color w:val="000000" w:themeColor="text1"/>
          </w:rPr>
          <w:t>user consent for Event/Analytics Exposure in subscription information</w:t>
        </w:r>
      </w:ins>
      <w:ins w:id="47" w:author="Google User 1 - Ellen Liao " w:date="2022-09-29T20:05:00Z">
        <w:r w:rsidR="000045C3">
          <w:rPr>
            <w:color w:val="000000" w:themeColor="text1"/>
          </w:rPr>
          <w:t>.</w:t>
        </w:r>
      </w:ins>
    </w:p>
    <w:p w14:paraId="341C0AC6" w14:textId="098CF91A" w:rsidR="00F835CE" w:rsidRPr="00950286" w:rsidRDefault="002E7456" w:rsidP="002E7456">
      <w:pPr>
        <w:pStyle w:val="Heading3"/>
        <w:ind w:left="0" w:firstLine="0"/>
        <w:jc w:val="center"/>
        <w:rPr>
          <w:color w:val="FF0000"/>
          <w:sz w:val="40"/>
        </w:rPr>
      </w:pPr>
      <w:r w:rsidRPr="00EC5C31">
        <w:rPr>
          <w:color w:val="FF0000"/>
          <w:sz w:val="40"/>
        </w:rPr>
        <w:t>***</w:t>
      </w:r>
      <w:r w:rsidR="00EC5C31" w:rsidRPr="00EC5C31">
        <w:rPr>
          <w:color w:val="FF0000"/>
          <w:sz w:val="40"/>
        </w:rPr>
        <w:t>*** End of changes ***</w:t>
      </w:r>
      <w:bookmarkEnd w:id="0"/>
      <w:r w:rsidRPr="00EC5C31">
        <w:rPr>
          <w:color w:val="FF0000"/>
          <w:sz w:val="40"/>
        </w:rPr>
        <w:t>***</w:t>
      </w:r>
    </w:p>
    <w:sectPr w:rsidR="00F835CE" w:rsidRPr="00950286">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2A3B6" w14:textId="77777777" w:rsidR="007F0A91" w:rsidRDefault="007F0A91">
      <w:r>
        <w:separator/>
      </w:r>
    </w:p>
    <w:p w14:paraId="3C0F6797" w14:textId="77777777" w:rsidR="007F0A91" w:rsidRDefault="007F0A91"/>
  </w:endnote>
  <w:endnote w:type="continuationSeparator" w:id="0">
    <w:p w14:paraId="1BF067D6" w14:textId="77777777" w:rsidR="007F0A91" w:rsidRDefault="007F0A91">
      <w:r>
        <w:continuationSeparator/>
      </w:r>
    </w:p>
    <w:p w14:paraId="70CC4D4A" w14:textId="77777777" w:rsidR="007F0A91" w:rsidRDefault="007F0A91"/>
  </w:endnote>
  <w:endnote w:type="continuationNotice" w:id="1">
    <w:p w14:paraId="5A403E92" w14:textId="77777777" w:rsidR="007F0A91" w:rsidRDefault="007F0A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05984" w14:textId="77777777" w:rsidR="007F0A91" w:rsidRDefault="007F0A91">
      <w:r>
        <w:separator/>
      </w:r>
    </w:p>
    <w:p w14:paraId="2D56DB98" w14:textId="77777777" w:rsidR="007F0A91" w:rsidRDefault="007F0A91"/>
  </w:footnote>
  <w:footnote w:type="continuationSeparator" w:id="0">
    <w:p w14:paraId="5DED0AF3" w14:textId="77777777" w:rsidR="007F0A91" w:rsidRDefault="007F0A91">
      <w:r>
        <w:continuationSeparator/>
      </w:r>
    </w:p>
    <w:p w14:paraId="69C9EC1C" w14:textId="77777777" w:rsidR="007F0A91" w:rsidRDefault="007F0A91"/>
  </w:footnote>
  <w:footnote w:type="continuationNotice" w:id="1">
    <w:p w14:paraId="30A177AF" w14:textId="77777777" w:rsidR="007F0A91" w:rsidRDefault="007F0A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 xml:space="preserve">SA WG2 </w:t>
    </w:r>
    <w:proofErr w:type="spellStart"/>
    <w:r w:rsidRPr="000950AB">
      <w:rPr>
        <w:rFonts w:ascii="Arial" w:hAnsi="Arial" w:cs="Arial"/>
        <w:b/>
        <w:bCs/>
        <w:sz w:val="18"/>
        <w:lang w:val="fr-FR"/>
      </w:rPr>
      <w:t>Temporary</w:t>
    </w:r>
    <w:proofErr w:type="spellEnd"/>
    <w:r w:rsidRPr="000950AB">
      <w:rPr>
        <w:rFonts w:ascii="Arial" w:hAnsi="Arial" w:cs="Arial"/>
        <w:b/>
        <w:bCs/>
        <w:sz w:val="18"/>
        <w:lang w:val="fr-FR"/>
      </w:rPr>
      <w:t xml:space="preserve">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B6F9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E67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64BE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FDA4E2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134C8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A863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2C36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E84BF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F64D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202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AF5189"/>
    <w:multiLevelType w:val="hybridMultilevel"/>
    <w:tmpl w:val="E46EF63A"/>
    <w:lvl w:ilvl="0" w:tplc="A7E0DDE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7F3D34"/>
    <w:multiLevelType w:val="hybridMultilevel"/>
    <w:tmpl w:val="3D962D74"/>
    <w:lvl w:ilvl="0" w:tplc="65CEF84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8C2A8A"/>
    <w:multiLevelType w:val="hybridMultilevel"/>
    <w:tmpl w:val="09C06308"/>
    <w:lvl w:ilvl="0" w:tplc="B00C60C6">
      <w:start w:val="1"/>
      <w:numFmt w:val="decimal"/>
      <w:lvlText w:val="%1"/>
      <w:lvlJc w:val="left"/>
      <w:pPr>
        <w:ind w:left="1297" w:hanging="73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5"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0C65653"/>
    <w:multiLevelType w:val="hybridMultilevel"/>
    <w:tmpl w:val="D1DEDBB6"/>
    <w:lvl w:ilvl="0" w:tplc="BDB693F6">
      <w:numFmt w:val="bullet"/>
      <w:lvlText w:val="-"/>
      <w:lvlJc w:val="left"/>
      <w:pPr>
        <w:ind w:left="720" w:hanging="360"/>
      </w:pPr>
      <w:rPr>
        <w:rFonts w:ascii="Times New Roman" w:eastAsia="MS Mincho"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665003A"/>
    <w:multiLevelType w:val="hybridMultilevel"/>
    <w:tmpl w:val="D3ACEF78"/>
    <w:lvl w:ilvl="0" w:tplc="FD16D5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DA92F4B"/>
    <w:multiLevelType w:val="hybridMultilevel"/>
    <w:tmpl w:val="2B3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DB73388"/>
    <w:multiLevelType w:val="hybridMultilevel"/>
    <w:tmpl w:val="3C10AF66"/>
    <w:lvl w:ilvl="0" w:tplc="59DE24B2">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0"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DC02194"/>
    <w:multiLevelType w:val="hybridMultilevel"/>
    <w:tmpl w:val="A7D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15797383">
    <w:abstractNumId w:val="38"/>
  </w:num>
  <w:num w:numId="2" w16cid:durableId="586571373">
    <w:abstractNumId w:val="13"/>
  </w:num>
  <w:num w:numId="3" w16cid:durableId="317419089">
    <w:abstractNumId w:val="41"/>
  </w:num>
  <w:num w:numId="4" w16cid:durableId="1207452927">
    <w:abstractNumId w:val="25"/>
  </w:num>
  <w:num w:numId="5" w16cid:durableId="1496146019">
    <w:abstractNumId w:val="11"/>
  </w:num>
  <w:num w:numId="6" w16cid:durableId="292445250">
    <w:abstractNumId w:val="11"/>
  </w:num>
  <w:num w:numId="7" w16cid:durableId="1940285174">
    <w:abstractNumId w:val="18"/>
  </w:num>
  <w:num w:numId="8" w16cid:durableId="2134902001">
    <w:abstractNumId w:val="24"/>
  </w:num>
  <w:num w:numId="9" w16cid:durableId="656962431">
    <w:abstractNumId w:val="20"/>
  </w:num>
  <w:num w:numId="10" w16cid:durableId="1182667015">
    <w:abstractNumId w:val="34"/>
  </w:num>
  <w:num w:numId="11" w16cid:durableId="1222136549">
    <w:abstractNumId w:val="31"/>
  </w:num>
  <w:num w:numId="12" w16cid:durableId="1770151276">
    <w:abstractNumId w:val="21"/>
  </w:num>
  <w:num w:numId="13" w16cid:durableId="1042442035">
    <w:abstractNumId w:val="33"/>
  </w:num>
  <w:num w:numId="14" w16cid:durableId="1225485629">
    <w:abstractNumId w:val="10"/>
  </w:num>
  <w:num w:numId="15" w16cid:durableId="152840618">
    <w:abstractNumId w:val="39"/>
  </w:num>
  <w:num w:numId="16" w16cid:durableId="71050244">
    <w:abstractNumId w:val="12"/>
  </w:num>
  <w:num w:numId="17" w16cid:durableId="1601334629">
    <w:abstractNumId w:val="45"/>
  </w:num>
  <w:num w:numId="18" w16cid:durableId="1065034331">
    <w:abstractNumId w:val="23"/>
  </w:num>
  <w:num w:numId="19" w16cid:durableId="1614282815">
    <w:abstractNumId w:val="15"/>
  </w:num>
  <w:num w:numId="20" w16cid:durableId="1592003067">
    <w:abstractNumId w:val="26"/>
  </w:num>
  <w:num w:numId="21" w16cid:durableId="1621112405">
    <w:abstractNumId w:val="17"/>
  </w:num>
  <w:num w:numId="22" w16cid:durableId="435174581">
    <w:abstractNumId w:val="10"/>
  </w:num>
  <w:num w:numId="23" w16cid:durableId="950434941">
    <w:abstractNumId w:val="44"/>
  </w:num>
  <w:num w:numId="24" w16cid:durableId="1491092370">
    <w:abstractNumId w:val="42"/>
  </w:num>
  <w:num w:numId="25" w16cid:durableId="857892489">
    <w:abstractNumId w:val="40"/>
  </w:num>
  <w:num w:numId="26" w16cid:durableId="902179669">
    <w:abstractNumId w:val="37"/>
  </w:num>
  <w:num w:numId="27" w16cid:durableId="1081484456">
    <w:abstractNumId w:val="22"/>
  </w:num>
  <w:num w:numId="28" w16cid:durableId="1610547732">
    <w:abstractNumId w:val="28"/>
  </w:num>
  <w:num w:numId="29" w16cid:durableId="810173085">
    <w:abstractNumId w:val="30"/>
  </w:num>
  <w:num w:numId="30" w16cid:durableId="482233294">
    <w:abstractNumId w:val="9"/>
  </w:num>
  <w:num w:numId="31" w16cid:durableId="905532575">
    <w:abstractNumId w:val="7"/>
  </w:num>
  <w:num w:numId="32" w16cid:durableId="460416340">
    <w:abstractNumId w:val="6"/>
  </w:num>
  <w:num w:numId="33" w16cid:durableId="468982236">
    <w:abstractNumId w:val="5"/>
  </w:num>
  <w:num w:numId="34" w16cid:durableId="770585371">
    <w:abstractNumId w:val="4"/>
  </w:num>
  <w:num w:numId="35" w16cid:durableId="1882356819">
    <w:abstractNumId w:val="8"/>
  </w:num>
  <w:num w:numId="36" w16cid:durableId="1319384618">
    <w:abstractNumId w:val="3"/>
  </w:num>
  <w:num w:numId="37" w16cid:durableId="431097443">
    <w:abstractNumId w:val="2"/>
  </w:num>
  <w:num w:numId="38" w16cid:durableId="171116018">
    <w:abstractNumId w:val="1"/>
  </w:num>
  <w:num w:numId="39" w16cid:durableId="615720801">
    <w:abstractNumId w:val="0"/>
  </w:num>
  <w:num w:numId="40" w16cid:durableId="1518696445">
    <w:abstractNumId w:val="39"/>
  </w:num>
  <w:num w:numId="41" w16cid:durableId="1416436862">
    <w:abstractNumId w:val="43"/>
  </w:num>
  <w:num w:numId="42" w16cid:durableId="1010261256">
    <w:abstractNumId w:val="27"/>
  </w:num>
  <w:num w:numId="43" w16cid:durableId="867451126">
    <w:abstractNumId w:val="19"/>
  </w:num>
  <w:num w:numId="44" w16cid:durableId="621418587">
    <w:abstractNumId w:val="32"/>
  </w:num>
  <w:num w:numId="45" w16cid:durableId="704643371">
    <w:abstractNumId w:val="35"/>
  </w:num>
  <w:num w:numId="46" w16cid:durableId="649528354">
    <w:abstractNumId w:val="29"/>
  </w:num>
  <w:num w:numId="47" w16cid:durableId="904142180">
    <w:abstractNumId w:val="16"/>
  </w:num>
  <w:num w:numId="48" w16cid:durableId="709497070">
    <w:abstractNumId w:val="14"/>
  </w:num>
  <w:num w:numId="49" w16cid:durableId="1833325524">
    <w:abstractNumId w:val="3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User 1- Ellen Liao ">
    <w15:presenceInfo w15:providerId="None" w15:userId="Google User 1- Ellen Liao "/>
  </w15:person>
  <w15:person w15:author="Google User 1 - Ellen Liao ">
    <w15:presenceInfo w15:providerId="None" w15:userId="Google User 1 - Ellen Liao "/>
  </w15:person>
  <w15:person w15:author="S2-2007830">
    <w15:presenceInfo w15:providerId="None" w15:userId="S2-2007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1"/>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5C3"/>
    <w:rsid w:val="00004D38"/>
    <w:rsid w:val="000058CA"/>
    <w:rsid w:val="0000590B"/>
    <w:rsid w:val="00005E4F"/>
    <w:rsid w:val="00006CDF"/>
    <w:rsid w:val="00006DA7"/>
    <w:rsid w:val="00007A47"/>
    <w:rsid w:val="00007A9D"/>
    <w:rsid w:val="00010F5F"/>
    <w:rsid w:val="00011389"/>
    <w:rsid w:val="00013B8A"/>
    <w:rsid w:val="00013C1E"/>
    <w:rsid w:val="00013E75"/>
    <w:rsid w:val="00013E80"/>
    <w:rsid w:val="00014302"/>
    <w:rsid w:val="000154E0"/>
    <w:rsid w:val="000158C6"/>
    <w:rsid w:val="0001605A"/>
    <w:rsid w:val="0001664C"/>
    <w:rsid w:val="00016B0B"/>
    <w:rsid w:val="0001743F"/>
    <w:rsid w:val="00017D3E"/>
    <w:rsid w:val="00020903"/>
    <w:rsid w:val="00021C45"/>
    <w:rsid w:val="000222BA"/>
    <w:rsid w:val="00023456"/>
    <w:rsid w:val="0002390F"/>
    <w:rsid w:val="00024184"/>
    <w:rsid w:val="0002550A"/>
    <w:rsid w:val="00025AA2"/>
    <w:rsid w:val="00030C92"/>
    <w:rsid w:val="00031350"/>
    <w:rsid w:val="00031547"/>
    <w:rsid w:val="00032FAF"/>
    <w:rsid w:val="000330E7"/>
    <w:rsid w:val="0003396D"/>
    <w:rsid w:val="00033AE0"/>
    <w:rsid w:val="00034845"/>
    <w:rsid w:val="00034A9B"/>
    <w:rsid w:val="00035433"/>
    <w:rsid w:val="00036210"/>
    <w:rsid w:val="00037E3E"/>
    <w:rsid w:val="00037E6B"/>
    <w:rsid w:val="000430EF"/>
    <w:rsid w:val="00044167"/>
    <w:rsid w:val="0004544F"/>
    <w:rsid w:val="00045854"/>
    <w:rsid w:val="00046140"/>
    <w:rsid w:val="00046178"/>
    <w:rsid w:val="00046F90"/>
    <w:rsid w:val="0004741E"/>
    <w:rsid w:val="0004760C"/>
    <w:rsid w:val="00047746"/>
    <w:rsid w:val="00050B44"/>
    <w:rsid w:val="00050D8A"/>
    <w:rsid w:val="000525E7"/>
    <w:rsid w:val="00053F07"/>
    <w:rsid w:val="000541D6"/>
    <w:rsid w:val="000543B2"/>
    <w:rsid w:val="00055F99"/>
    <w:rsid w:val="000571D8"/>
    <w:rsid w:val="000573E1"/>
    <w:rsid w:val="000608A1"/>
    <w:rsid w:val="00060E04"/>
    <w:rsid w:val="0006111C"/>
    <w:rsid w:val="0006256D"/>
    <w:rsid w:val="000630D9"/>
    <w:rsid w:val="00064303"/>
    <w:rsid w:val="00064883"/>
    <w:rsid w:val="0006554C"/>
    <w:rsid w:val="00065820"/>
    <w:rsid w:val="0006676F"/>
    <w:rsid w:val="00066940"/>
    <w:rsid w:val="00066D62"/>
    <w:rsid w:val="000670BF"/>
    <w:rsid w:val="00067591"/>
    <w:rsid w:val="00070DD9"/>
    <w:rsid w:val="000713FF"/>
    <w:rsid w:val="000719A5"/>
    <w:rsid w:val="000727BC"/>
    <w:rsid w:val="00073231"/>
    <w:rsid w:val="000742EA"/>
    <w:rsid w:val="0007439D"/>
    <w:rsid w:val="00075C71"/>
    <w:rsid w:val="00077CA5"/>
    <w:rsid w:val="00077D47"/>
    <w:rsid w:val="00080CF0"/>
    <w:rsid w:val="0008182C"/>
    <w:rsid w:val="00082557"/>
    <w:rsid w:val="00083221"/>
    <w:rsid w:val="00083A5F"/>
    <w:rsid w:val="00084FFC"/>
    <w:rsid w:val="000850FC"/>
    <w:rsid w:val="0008690C"/>
    <w:rsid w:val="000869B0"/>
    <w:rsid w:val="0008726F"/>
    <w:rsid w:val="00087610"/>
    <w:rsid w:val="00090400"/>
    <w:rsid w:val="0009094F"/>
    <w:rsid w:val="00090C1A"/>
    <w:rsid w:val="00090D9D"/>
    <w:rsid w:val="000911F8"/>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5778"/>
    <w:rsid w:val="000A5909"/>
    <w:rsid w:val="000A5CE3"/>
    <w:rsid w:val="000A6837"/>
    <w:rsid w:val="000A6846"/>
    <w:rsid w:val="000A697C"/>
    <w:rsid w:val="000A76E9"/>
    <w:rsid w:val="000B0586"/>
    <w:rsid w:val="000B156C"/>
    <w:rsid w:val="000B4759"/>
    <w:rsid w:val="000B4821"/>
    <w:rsid w:val="000B53CF"/>
    <w:rsid w:val="000B74E5"/>
    <w:rsid w:val="000C05DE"/>
    <w:rsid w:val="000C0AEB"/>
    <w:rsid w:val="000C1E2D"/>
    <w:rsid w:val="000C3876"/>
    <w:rsid w:val="000C4012"/>
    <w:rsid w:val="000C7284"/>
    <w:rsid w:val="000D0DBD"/>
    <w:rsid w:val="000D320E"/>
    <w:rsid w:val="000D3B89"/>
    <w:rsid w:val="000D3E1B"/>
    <w:rsid w:val="000D61B4"/>
    <w:rsid w:val="000D6D4C"/>
    <w:rsid w:val="000D7993"/>
    <w:rsid w:val="000E089F"/>
    <w:rsid w:val="000E0F5F"/>
    <w:rsid w:val="000E2635"/>
    <w:rsid w:val="000E2A18"/>
    <w:rsid w:val="000E3753"/>
    <w:rsid w:val="000E376E"/>
    <w:rsid w:val="000E4E9D"/>
    <w:rsid w:val="000E57C2"/>
    <w:rsid w:val="000E7662"/>
    <w:rsid w:val="000E7AE2"/>
    <w:rsid w:val="000F0247"/>
    <w:rsid w:val="000F11BD"/>
    <w:rsid w:val="000F1325"/>
    <w:rsid w:val="000F1527"/>
    <w:rsid w:val="000F1BE9"/>
    <w:rsid w:val="000F2095"/>
    <w:rsid w:val="000F24D9"/>
    <w:rsid w:val="000F3D07"/>
    <w:rsid w:val="000F481A"/>
    <w:rsid w:val="000F49CD"/>
    <w:rsid w:val="000F5563"/>
    <w:rsid w:val="000F6893"/>
    <w:rsid w:val="00100076"/>
    <w:rsid w:val="00101A25"/>
    <w:rsid w:val="00101DD1"/>
    <w:rsid w:val="00102B0B"/>
    <w:rsid w:val="00103370"/>
    <w:rsid w:val="00103C2D"/>
    <w:rsid w:val="0010441B"/>
    <w:rsid w:val="00104E34"/>
    <w:rsid w:val="001054DA"/>
    <w:rsid w:val="00105AC8"/>
    <w:rsid w:val="001066C1"/>
    <w:rsid w:val="001075B5"/>
    <w:rsid w:val="0011078F"/>
    <w:rsid w:val="0011141F"/>
    <w:rsid w:val="00111AB5"/>
    <w:rsid w:val="00111C80"/>
    <w:rsid w:val="0011425A"/>
    <w:rsid w:val="001147AF"/>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068A"/>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1A7C"/>
    <w:rsid w:val="001536D1"/>
    <w:rsid w:val="00153728"/>
    <w:rsid w:val="00154054"/>
    <w:rsid w:val="00154587"/>
    <w:rsid w:val="001549ED"/>
    <w:rsid w:val="00154DC3"/>
    <w:rsid w:val="001551CB"/>
    <w:rsid w:val="00155277"/>
    <w:rsid w:val="00155C99"/>
    <w:rsid w:val="00155D0C"/>
    <w:rsid w:val="00155E79"/>
    <w:rsid w:val="00160249"/>
    <w:rsid w:val="0016034B"/>
    <w:rsid w:val="001604E0"/>
    <w:rsid w:val="001605A2"/>
    <w:rsid w:val="001605A3"/>
    <w:rsid w:val="00160AF1"/>
    <w:rsid w:val="00160CB6"/>
    <w:rsid w:val="00163225"/>
    <w:rsid w:val="00163845"/>
    <w:rsid w:val="0016457E"/>
    <w:rsid w:val="0016492A"/>
    <w:rsid w:val="00164CFD"/>
    <w:rsid w:val="0016526C"/>
    <w:rsid w:val="001655B2"/>
    <w:rsid w:val="0016629F"/>
    <w:rsid w:val="0016697F"/>
    <w:rsid w:val="00166FC0"/>
    <w:rsid w:val="00167C39"/>
    <w:rsid w:val="00171EDE"/>
    <w:rsid w:val="00171F1B"/>
    <w:rsid w:val="00171F32"/>
    <w:rsid w:val="00172CCB"/>
    <w:rsid w:val="00172D4D"/>
    <w:rsid w:val="00172DF4"/>
    <w:rsid w:val="001730BA"/>
    <w:rsid w:val="001747B5"/>
    <w:rsid w:val="00174C0E"/>
    <w:rsid w:val="00175125"/>
    <w:rsid w:val="00177A80"/>
    <w:rsid w:val="00177BDC"/>
    <w:rsid w:val="00177F27"/>
    <w:rsid w:val="001800A8"/>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5F3"/>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4D61"/>
    <w:rsid w:val="001B50C9"/>
    <w:rsid w:val="001B5948"/>
    <w:rsid w:val="001B6310"/>
    <w:rsid w:val="001B6731"/>
    <w:rsid w:val="001B6DAA"/>
    <w:rsid w:val="001C0851"/>
    <w:rsid w:val="001C11C4"/>
    <w:rsid w:val="001C1B0C"/>
    <w:rsid w:val="001C1D5D"/>
    <w:rsid w:val="001C2C6E"/>
    <w:rsid w:val="001C32E0"/>
    <w:rsid w:val="001C363E"/>
    <w:rsid w:val="001C3686"/>
    <w:rsid w:val="001C38C3"/>
    <w:rsid w:val="001C3FFD"/>
    <w:rsid w:val="001C4080"/>
    <w:rsid w:val="001C40DD"/>
    <w:rsid w:val="001C4E7B"/>
    <w:rsid w:val="001C5508"/>
    <w:rsid w:val="001C5620"/>
    <w:rsid w:val="001C5B59"/>
    <w:rsid w:val="001D02F2"/>
    <w:rsid w:val="001D0906"/>
    <w:rsid w:val="001D18D7"/>
    <w:rsid w:val="001D39F9"/>
    <w:rsid w:val="001D4D38"/>
    <w:rsid w:val="001D4FCC"/>
    <w:rsid w:val="001D72F2"/>
    <w:rsid w:val="001E1D20"/>
    <w:rsid w:val="001E37F3"/>
    <w:rsid w:val="001E4676"/>
    <w:rsid w:val="001E678B"/>
    <w:rsid w:val="001F0142"/>
    <w:rsid w:val="001F1013"/>
    <w:rsid w:val="001F11DD"/>
    <w:rsid w:val="001F21B2"/>
    <w:rsid w:val="001F2821"/>
    <w:rsid w:val="001F404A"/>
    <w:rsid w:val="001F408C"/>
    <w:rsid w:val="001F465F"/>
    <w:rsid w:val="001F4730"/>
    <w:rsid w:val="001F5569"/>
    <w:rsid w:val="001F6D56"/>
    <w:rsid w:val="001F6DB3"/>
    <w:rsid w:val="001F7289"/>
    <w:rsid w:val="001F7D44"/>
    <w:rsid w:val="001F7FE0"/>
    <w:rsid w:val="002002DA"/>
    <w:rsid w:val="00200B62"/>
    <w:rsid w:val="00201EE4"/>
    <w:rsid w:val="00202192"/>
    <w:rsid w:val="0020360B"/>
    <w:rsid w:val="00203CDC"/>
    <w:rsid w:val="0020428C"/>
    <w:rsid w:val="00204D48"/>
    <w:rsid w:val="0020552A"/>
    <w:rsid w:val="002058C3"/>
    <w:rsid w:val="00205D6E"/>
    <w:rsid w:val="00206F1F"/>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2443"/>
    <w:rsid w:val="00222B85"/>
    <w:rsid w:val="00223C26"/>
    <w:rsid w:val="00224866"/>
    <w:rsid w:val="00225068"/>
    <w:rsid w:val="0022541C"/>
    <w:rsid w:val="002256B7"/>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2E"/>
    <w:rsid w:val="00251356"/>
    <w:rsid w:val="00253453"/>
    <w:rsid w:val="00253636"/>
    <w:rsid w:val="00253BD7"/>
    <w:rsid w:val="00253D07"/>
    <w:rsid w:val="002540C7"/>
    <w:rsid w:val="00254A58"/>
    <w:rsid w:val="00254F2D"/>
    <w:rsid w:val="0025516A"/>
    <w:rsid w:val="00255178"/>
    <w:rsid w:val="00257BB5"/>
    <w:rsid w:val="0026023C"/>
    <w:rsid w:val="00260DEE"/>
    <w:rsid w:val="00260F97"/>
    <w:rsid w:val="0026115A"/>
    <w:rsid w:val="00261A66"/>
    <w:rsid w:val="002620CD"/>
    <w:rsid w:val="00262453"/>
    <w:rsid w:val="00262A6C"/>
    <w:rsid w:val="00263108"/>
    <w:rsid w:val="0026315B"/>
    <w:rsid w:val="0026423A"/>
    <w:rsid w:val="0026442A"/>
    <w:rsid w:val="00264AF8"/>
    <w:rsid w:val="00264E37"/>
    <w:rsid w:val="00264E4A"/>
    <w:rsid w:val="00265671"/>
    <w:rsid w:val="00265868"/>
    <w:rsid w:val="0026598B"/>
    <w:rsid w:val="00265A58"/>
    <w:rsid w:val="00265AC6"/>
    <w:rsid w:val="00265CCD"/>
    <w:rsid w:val="00266078"/>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318F"/>
    <w:rsid w:val="00283BD7"/>
    <w:rsid w:val="002846C8"/>
    <w:rsid w:val="0028744B"/>
    <w:rsid w:val="00287EF5"/>
    <w:rsid w:val="00292913"/>
    <w:rsid w:val="0029449A"/>
    <w:rsid w:val="00294E66"/>
    <w:rsid w:val="00294EA3"/>
    <w:rsid w:val="00295294"/>
    <w:rsid w:val="002952A9"/>
    <w:rsid w:val="00297560"/>
    <w:rsid w:val="00297C0A"/>
    <w:rsid w:val="002A0F97"/>
    <w:rsid w:val="002A2237"/>
    <w:rsid w:val="002A23AE"/>
    <w:rsid w:val="002A2C5E"/>
    <w:rsid w:val="002A304F"/>
    <w:rsid w:val="002A497C"/>
    <w:rsid w:val="002A55F2"/>
    <w:rsid w:val="002A5B3C"/>
    <w:rsid w:val="002A5C45"/>
    <w:rsid w:val="002A68FA"/>
    <w:rsid w:val="002A7630"/>
    <w:rsid w:val="002B0F2B"/>
    <w:rsid w:val="002B11B4"/>
    <w:rsid w:val="002B16B5"/>
    <w:rsid w:val="002B1737"/>
    <w:rsid w:val="002B316E"/>
    <w:rsid w:val="002B47E0"/>
    <w:rsid w:val="002B5066"/>
    <w:rsid w:val="002B604E"/>
    <w:rsid w:val="002B615E"/>
    <w:rsid w:val="002B63FB"/>
    <w:rsid w:val="002B6B58"/>
    <w:rsid w:val="002B6FCB"/>
    <w:rsid w:val="002B709C"/>
    <w:rsid w:val="002B7A0B"/>
    <w:rsid w:val="002B7F5A"/>
    <w:rsid w:val="002C082F"/>
    <w:rsid w:val="002C10C4"/>
    <w:rsid w:val="002C10CA"/>
    <w:rsid w:val="002C1853"/>
    <w:rsid w:val="002C1D4C"/>
    <w:rsid w:val="002C1D6E"/>
    <w:rsid w:val="002C3264"/>
    <w:rsid w:val="002C3707"/>
    <w:rsid w:val="002C4773"/>
    <w:rsid w:val="002C4E98"/>
    <w:rsid w:val="002C4FC2"/>
    <w:rsid w:val="002C5463"/>
    <w:rsid w:val="002C5BC8"/>
    <w:rsid w:val="002C6684"/>
    <w:rsid w:val="002C6932"/>
    <w:rsid w:val="002C6CB0"/>
    <w:rsid w:val="002C6FB7"/>
    <w:rsid w:val="002D0297"/>
    <w:rsid w:val="002D0C72"/>
    <w:rsid w:val="002D0CD3"/>
    <w:rsid w:val="002D1246"/>
    <w:rsid w:val="002D168C"/>
    <w:rsid w:val="002D16F7"/>
    <w:rsid w:val="002D2824"/>
    <w:rsid w:val="002D2C4F"/>
    <w:rsid w:val="002D2D68"/>
    <w:rsid w:val="002D31EB"/>
    <w:rsid w:val="002D3CB4"/>
    <w:rsid w:val="002D4AAA"/>
    <w:rsid w:val="002D4D03"/>
    <w:rsid w:val="002D52F7"/>
    <w:rsid w:val="002D5664"/>
    <w:rsid w:val="002D59E1"/>
    <w:rsid w:val="002E0398"/>
    <w:rsid w:val="002E589A"/>
    <w:rsid w:val="002E7110"/>
    <w:rsid w:val="002E7456"/>
    <w:rsid w:val="002E7C6F"/>
    <w:rsid w:val="002F0599"/>
    <w:rsid w:val="002F290F"/>
    <w:rsid w:val="002F36C7"/>
    <w:rsid w:val="002F67F6"/>
    <w:rsid w:val="002F74C9"/>
    <w:rsid w:val="003001C4"/>
    <w:rsid w:val="003010DD"/>
    <w:rsid w:val="00303E9C"/>
    <w:rsid w:val="003041F1"/>
    <w:rsid w:val="00304371"/>
    <w:rsid w:val="00304549"/>
    <w:rsid w:val="00304BB1"/>
    <w:rsid w:val="00306B82"/>
    <w:rsid w:val="00306C9D"/>
    <w:rsid w:val="00310024"/>
    <w:rsid w:val="003100BC"/>
    <w:rsid w:val="00310265"/>
    <w:rsid w:val="00310F4A"/>
    <w:rsid w:val="003122F3"/>
    <w:rsid w:val="00312873"/>
    <w:rsid w:val="00312AB7"/>
    <w:rsid w:val="00312D5C"/>
    <w:rsid w:val="00312DE0"/>
    <w:rsid w:val="00312E88"/>
    <w:rsid w:val="003138E4"/>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B0D"/>
    <w:rsid w:val="003310C6"/>
    <w:rsid w:val="0033319D"/>
    <w:rsid w:val="00333419"/>
    <w:rsid w:val="0033451D"/>
    <w:rsid w:val="0033508F"/>
    <w:rsid w:val="00335A74"/>
    <w:rsid w:val="003360F2"/>
    <w:rsid w:val="00337261"/>
    <w:rsid w:val="003379EA"/>
    <w:rsid w:val="003411BB"/>
    <w:rsid w:val="00341290"/>
    <w:rsid w:val="003412A7"/>
    <w:rsid w:val="003414CB"/>
    <w:rsid w:val="0034234D"/>
    <w:rsid w:val="0034283A"/>
    <w:rsid w:val="00343270"/>
    <w:rsid w:val="00343BB3"/>
    <w:rsid w:val="0034430F"/>
    <w:rsid w:val="00344AB7"/>
    <w:rsid w:val="00352082"/>
    <w:rsid w:val="003521FA"/>
    <w:rsid w:val="00352589"/>
    <w:rsid w:val="0035272A"/>
    <w:rsid w:val="003533FB"/>
    <w:rsid w:val="00353A7B"/>
    <w:rsid w:val="00353E04"/>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6690D"/>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651"/>
    <w:rsid w:val="003A4B07"/>
    <w:rsid w:val="003A7A41"/>
    <w:rsid w:val="003B11F7"/>
    <w:rsid w:val="003B1795"/>
    <w:rsid w:val="003B280F"/>
    <w:rsid w:val="003B299D"/>
    <w:rsid w:val="003B31C4"/>
    <w:rsid w:val="003B37FE"/>
    <w:rsid w:val="003B4788"/>
    <w:rsid w:val="003B4DD7"/>
    <w:rsid w:val="003B6027"/>
    <w:rsid w:val="003B619B"/>
    <w:rsid w:val="003B6215"/>
    <w:rsid w:val="003B6816"/>
    <w:rsid w:val="003C019E"/>
    <w:rsid w:val="003C06D7"/>
    <w:rsid w:val="003C109D"/>
    <w:rsid w:val="003C19D3"/>
    <w:rsid w:val="003C1FDB"/>
    <w:rsid w:val="003C24C7"/>
    <w:rsid w:val="003C26EE"/>
    <w:rsid w:val="003C4832"/>
    <w:rsid w:val="003C7639"/>
    <w:rsid w:val="003C7D55"/>
    <w:rsid w:val="003C7ED3"/>
    <w:rsid w:val="003D19E4"/>
    <w:rsid w:val="003D3304"/>
    <w:rsid w:val="003D36EF"/>
    <w:rsid w:val="003D3985"/>
    <w:rsid w:val="003D3F21"/>
    <w:rsid w:val="003D41BC"/>
    <w:rsid w:val="003D5E04"/>
    <w:rsid w:val="003D612E"/>
    <w:rsid w:val="003D7140"/>
    <w:rsid w:val="003D74EC"/>
    <w:rsid w:val="003E0D87"/>
    <w:rsid w:val="003E1624"/>
    <w:rsid w:val="003E234E"/>
    <w:rsid w:val="003E2434"/>
    <w:rsid w:val="003E2E84"/>
    <w:rsid w:val="003E3B76"/>
    <w:rsid w:val="003E4694"/>
    <w:rsid w:val="003E4FC1"/>
    <w:rsid w:val="003E6107"/>
    <w:rsid w:val="003E6B8D"/>
    <w:rsid w:val="003E7C19"/>
    <w:rsid w:val="003F12D4"/>
    <w:rsid w:val="003F4012"/>
    <w:rsid w:val="003F4205"/>
    <w:rsid w:val="003F4E2D"/>
    <w:rsid w:val="003F54AA"/>
    <w:rsid w:val="003F57EB"/>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198B"/>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C7D"/>
    <w:rsid w:val="00427D1B"/>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4490"/>
    <w:rsid w:val="004462D9"/>
    <w:rsid w:val="00446D96"/>
    <w:rsid w:val="0044789D"/>
    <w:rsid w:val="00450554"/>
    <w:rsid w:val="004515D3"/>
    <w:rsid w:val="0045251B"/>
    <w:rsid w:val="0045289B"/>
    <w:rsid w:val="0045476C"/>
    <w:rsid w:val="004561DF"/>
    <w:rsid w:val="004565FF"/>
    <w:rsid w:val="00456971"/>
    <w:rsid w:val="00457C5E"/>
    <w:rsid w:val="00462CE2"/>
    <w:rsid w:val="00462F8D"/>
    <w:rsid w:val="0046438F"/>
    <w:rsid w:val="004643C3"/>
    <w:rsid w:val="004645C7"/>
    <w:rsid w:val="004646D3"/>
    <w:rsid w:val="0046470A"/>
    <w:rsid w:val="004671CD"/>
    <w:rsid w:val="004676B7"/>
    <w:rsid w:val="00467FF2"/>
    <w:rsid w:val="004707A7"/>
    <w:rsid w:val="0047136A"/>
    <w:rsid w:val="004715DC"/>
    <w:rsid w:val="00471EC4"/>
    <w:rsid w:val="00473C84"/>
    <w:rsid w:val="00473C8F"/>
    <w:rsid w:val="00474087"/>
    <w:rsid w:val="00474B2E"/>
    <w:rsid w:val="00474E30"/>
    <w:rsid w:val="00476011"/>
    <w:rsid w:val="004768AF"/>
    <w:rsid w:val="004777C2"/>
    <w:rsid w:val="00477CAC"/>
    <w:rsid w:val="00477ED6"/>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2E5B"/>
    <w:rsid w:val="004934E0"/>
    <w:rsid w:val="004936FB"/>
    <w:rsid w:val="00494912"/>
    <w:rsid w:val="00494D33"/>
    <w:rsid w:val="004950E4"/>
    <w:rsid w:val="004959C7"/>
    <w:rsid w:val="00497E90"/>
    <w:rsid w:val="004A1BFD"/>
    <w:rsid w:val="004A2C3C"/>
    <w:rsid w:val="004A2E8B"/>
    <w:rsid w:val="004A30B5"/>
    <w:rsid w:val="004A63B0"/>
    <w:rsid w:val="004A68E1"/>
    <w:rsid w:val="004B0204"/>
    <w:rsid w:val="004B063A"/>
    <w:rsid w:val="004B11ED"/>
    <w:rsid w:val="004B15DB"/>
    <w:rsid w:val="004B31D9"/>
    <w:rsid w:val="004B3F11"/>
    <w:rsid w:val="004B43BD"/>
    <w:rsid w:val="004B47C8"/>
    <w:rsid w:val="004B4D8A"/>
    <w:rsid w:val="004B5821"/>
    <w:rsid w:val="004B5C1D"/>
    <w:rsid w:val="004B62A1"/>
    <w:rsid w:val="004C07A6"/>
    <w:rsid w:val="004C0916"/>
    <w:rsid w:val="004C0AF9"/>
    <w:rsid w:val="004C1D9B"/>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304"/>
    <w:rsid w:val="004D7A86"/>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9CE"/>
    <w:rsid w:val="004F3EA3"/>
    <w:rsid w:val="004F416A"/>
    <w:rsid w:val="004F4D1D"/>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EF6"/>
    <w:rsid w:val="00516CC7"/>
    <w:rsid w:val="0051736B"/>
    <w:rsid w:val="00520866"/>
    <w:rsid w:val="00521C00"/>
    <w:rsid w:val="005229D9"/>
    <w:rsid w:val="005245E7"/>
    <w:rsid w:val="0052472C"/>
    <w:rsid w:val="0052480C"/>
    <w:rsid w:val="00526554"/>
    <w:rsid w:val="005300DB"/>
    <w:rsid w:val="00530CEF"/>
    <w:rsid w:val="005317B7"/>
    <w:rsid w:val="005326B5"/>
    <w:rsid w:val="00534F0C"/>
    <w:rsid w:val="00534FA8"/>
    <w:rsid w:val="00535BD3"/>
    <w:rsid w:val="00535F77"/>
    <w:rsid w:val="00537275"/>
    <w:rsid w:val="00537D94"/>
    <w:rsid w:val="005422A2"/>
    <w:rsid w:val="005426B9"/>
    <w:rsid w:val="00542B38"/>
    <w:rsid w:val="00542BFA"/>
    <w:rsid w:val="00544179"/>
    <w:rsid w:val="005441D3"/>
    <w:rsid w:val="0054438B"/>
    <w:rsid w:val="0054485B"/>
    <w:rsid w:val="0054525B"/>
    <w:rsid w:val="005470B8"/>
    <w:rsid w:val="00547176"/>
    <w:rsid w:val="00547CEC"/>
    <w:rsid w:val="005501F0"/>
    <w:rsid w:val="0055030A"/>
    <w:rsid w:val="005506A7"/>
    <w:rsid w:val="005509C5"/>
    <w:rsid w:val="005510B7"/>
    <w:rsid w:val="00553C29"/>
    <w:rsid w:val="00554059"/>
    <w:rsid w:val="005547D2"/>
    <w:rsid w:val="00554EA3"/>
    <w:rsid w:val="00555197"/>
    <w:rsid w:val="0055610B"/>
    <w:rsid w:val="00556AD0"/>
    <w:rsid w:val="00557F94"/>
    <w:rsid w:val="005603FC"/>
    <w:rsid w:val="005606CC"/>
    <w:rsid w:val="00561066"/>
    <w:rsid w:val="005644B5"/>
    <w:rsid w:val="0056598F"/>
    <w:rsid w:val="00565D9F"/>
    <w:rsid w:val="00565FF4"/>
    <w:rsid w:val="005678C9"/>
    <w:rsid w:val="00570531"/>
    <w:rsid w:val="005713C6"/>
    <w:rsid w:val="005715ED"/>
    <w:rsid w:val="00572CF6"/>
    <w:rsid w:val="00572E28"/>
    <w:rsid w:val="00573278"/>
    <w:rsid w:val="005732B6"/>
    <w:rsid w:val="0057385F"/>
    <w:rsid w:val="00574D70"/>
    <w:rsid w:val="005751EB"/>
    <w:rsid w:val="005756BA"/>
    <w:rsid w:val="005764F3"/>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6985"/>
    <w:rsid w:val="00596CD6"/>
    <w:rsid w:val="00597BB4"/>
    <w:rsid w:val="005A0238"/>
    <w:rsid w:val="005A0CC7"/>
    <w:rsid w:val="005A20D3"/>
    <w:rsid w:val="005A23EF"/>
    <w:rsid w:val="005A2CD5"/>
    <w:rsid w:val="005A3873"/>
    <w:rsid w:val="005A42FB"/>
    <w:rsid w:val="005A4C45"/>
    <w:rsid w:val="005A5398"/>
    <w:rsid w:val="005A5734"/>
    <w:rsid w:val="005A6346"/>
    <w:rsid w:val="005A6A37"/>
    <w:rsid w:val="005B34AA"/>
    <w:rsid w:val="005B3897"/>
    <w:rsid w:val="005B3C3B"/>
    <w:rsid w:val="005B5CE7"/>
    <w:rsid w:val="005B6104"/>
    <w:rsid w:val="005B632C"/>
    <w:rsid w:val="005B6B1A"/>
    <w:rsid w:val="005B7A1F"/>
    <w:rsid w:val="005B7FB2"/>
    <w:rsid w:val="005C0317"/>
    <w:rsid w:val="005C053E"/>
    <w:rsid w:val="005C06C0"/>
    <w:rsid w:val="005C116D"/>
    <w:rsid w:val="005C1188"/>
    <w:rsid w:val="005C22E7"/>
    <w:rsid w:val="005C285B"/>
    <w:rsid w:val="005C35C3"/>
    <w:rsid w:val="005C50F2"/>
    <w:rsid w:val="005C5B10"/>
    <w:rsid w:val="005C5D0A"/>
    <w:rsid w:val="005C6658"/>
    <w:rsid w:val="005C67F9"/>
    <w:rsid w:val="005C796F"/>
    <w:rsid w:val="005D150D"/>
    <w:rsid w:val="005D1BEA"/>
    <w:rsid w:val="005D3482"/>
    <w:rsid w:val="005D3BE1"/>
    <w:rsid w:val="005D5212"/>
    <w:rsid w:val="005D5C80"/>
    <w:rsid w:val="005D7106"/>
    <w:rsid w:val="005E189F"/>
    <w:rsid w:val="005E1BE4"/>
    <w:rsid w:val="005E1DA2"/>
    <w:rsid w:val="005E3168"/>
    <w:rsid w:val="005E329F"/>
    <w:rsid w:val="005E33C3"/>
    <w:rsid w:val="005E4310"/>
    <w:rsid w:val="005E44C2"/>
    <w:rsid w:val="005E4B69"/>
    <w:rsid w:val="005E5586"/>
    <w:rsid w:val="005E58C2"/>
    <w:rsid w:val="005E603F"/>
    <w:rsid w:val="005E698E"/>
    <w:rsid w:val="005E6BC6"/>
    <w:rsid w:val="005F1572"/>
    <w:rsid w:val="005F214A"/>
    <w:rsid w:val="005F2F3C"/>
    <w:rsid w:val="005F36AB"/>
    <w:rsid w:val="005F36B5"/>
    <w:rsid w:val="005F3D82"/>
    <w:rsid w:val="005F3E02"/>
    <w:rsid w:val="005F3EA0"/>
    <w:rsid w:val="005F4469"/>
    <w:rsid w:val="005F5A5C"/>
    <w:rsid w:val="005F77AA"/>
    <w:rsid w:val="005F7C0D"/>
    <w:rsid w:val="006004FF"/>
    <w:rsid w:val="0060083A"/>
    <w:rsid w:val="00600BD8"/>
    <w:rsid w:val="006022A7"/>
    <w:rsid w:val="00602D5B"/>
    <w:rsid w:val="00603FA3"/>
    <w:rsid w:val="00607D4A"/>
    <w:rsid w:val="006102AA"/>
    <w:rsid w:val="00611C80"/>
    <w:rsid w:val="00612A1B"/>
    <w:rsid w:val="0061361C"/>
    <w:rsid w:val="00613687"/>
    <w:rsid w:val="00615014"/>
    <w:rsid w:val="0061603D"/>
    <w:rsid w:val="006164FA"/>
    <w:rsid w:val="00617A0A"/>
    <w:rsid w:val="00617E19"/>
    <w:rsid w:val="00620294"/>
    <w:rsid w:val="00620488"/>
    <w:rsid w:val="00620534"/>
    <w:rsid w:val="00621BA6"/>
    <w:rsid w:val="00623424"/>
    <w:rsid w:val="00624A60"/>
    <w:rsid w:val="00624A64"/>
    <w:rsid w:val="006251AB"/>
    <w:rsid w:val="0062563B"/>
    <w:rsid w:val="006274B3"/>
    <w:rsid w:val="00630197"/>
    <w:rsid w:val="00630A63"/>
    <w:rsid w:val="00631239"/>
    <w:rsid w:val="006314EE"/>
    <w:rsid w:val="00631D5F"/>
    <w:rsid w:val="00633707"/>
    <w:rsid w:val="00633CF3"/>
    <w:rsid w:val="00634F95"/>
    <w:rsid w:val="00635C07"/>
    <w:rsid w:val="0063622A"/>
    <w:rsid w:val="0063639E"/>
    <w:rsid w:val="0063689D"/>
    <w:rsid w:val="006400FA"/>
    <w:rsid w:val="006407CA"/>
    <w:rsid w:val="00640D60"/>
    <w:rsid w:val="006411D9"/>
    <w:rsid w:val="00641491"/>
    <w:rsid w:val="00641A6E"/>
    <w:rsid w:val="00641E29"/>
    <w:rsid w:val="0064237A"/>
    <w:rsid w:val="00642FE9"/>
    <w:rsid w:val="00643111"/>
    <w:rsid w:val="0064481B"/>
    <w:rsid w:val="00645F15"/>
    <w:rsid w:val="006462CC"/>
    <w:rsid w:val="00646A17"/>
    <w:rsid w:val="0065006B"/>
    <w:rsid w:val="006503EF"/>
    <w:rsid w:val="00650B2E"/>
    <w:rsid w:val="0065130C"/>
    <w:rsid w:val="0065196A"/>
    <w:rsid w:val="006520D2"/>
    <w:rsid w:val="00652C0F"/>
    <w:rsid w:val="00653071"/>
    <w:rsid w:val="006533E2"/>
    <w:rsid w:val="00653419"/>
    <w:rsid w:val="00653AC0"/>
    <w:rsid w:val="0065413B"/>
    <w:rsid w:val="0065422E"/>
    <w:rsid w:val="00654B2B"/>
    <w:rsid w:val="00654D17"/>
    <w:rsid w:val="00657827"/>
    <w:rsid w:val="00660D06"/>
    <w:rsid w:val="006612AE"/>
    <w:rsid w:val="006612B2"/>
    <w:rsid w:val="00661680"/>
    <w:rsid w:val="006618D9"/>
    <w:rsid w:val="00662361"/>
    <w:rsid w:val="00664206"/>
    <w:rsid w:val="00664B6F"/>
    <w:rsid w:val="006671CA"/>
    <w:rsid w:val="00670347"/>
    <w:rsid w:val="00670803"/>
    <w:rsid w:val="00671078"/>
    <w:rsid w:val="00671F0F"/>
    <w:rsid w:val="00671F5C"/>
    <w:rsid w:val="0067289C"/>
    <w:rsid w:val="00672C50"/>
    <w:rsid w:val="00673355"/>
    <w:rsid w:val="006733DB"/>
    <w:rsid w:val="0067346D"/>
    <w:rsid w:val="006744AE"/>
    <w:rsid w:val="00674E7F"/>
    <w:rsid w:val="00674FAC"/>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352A"/>
    <w:rsid w:val="00694EC1"/>
    <w:rsid w:val="006959E8"/>
    <w:rsid w:val="00695B67"/>
    <w:rsid w:val="006967BF"/>
    <w:rsid w:val="0069777C"/>
    <w:rsid w:val="006A00FA"/>
    <w:rsid w:val="006A0617"/>
    <w:rsid w:val="006A0D1C"/>
    <w:rsid w:val="006A159B"/>
    <w:rsid w:val="006A1EA8"/>
    <w:rsid w:val="006A2069"/>
    <w:rsid w:val="006A2BD6"/>
    <w:rsid w:val="006A33EA"/>
    <w:rsid w:val="006A3920"/>
    <w:rsid w:val="006A6568"/>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3BE1"/>
    <w:rsid w:val="006B538A"/>
    <w:rsid w:val="006B66E9"/>
    <w:rsid w:val="006B6C5E"/>
    <w:rsid w:val="006C063F"/>
    <w:rsid w:val="006C06B8"/>
    <w:rsid w:val="006C083C"/>
    <w:rsid w:val="006C11D9"/>
    <w:rsid w:val="006C1236"/>
    <w:rsid w:val="006C17B4"/>
    <w:rsid w:val="006C223C"/>
    <w:rsid w:val="006C337D"/>
    <w:rsid w:val="006C4E84"/>
    <w:rsid w:val="006C5698"/>
    <w:rsid w:val="006D210D"/>
    <w:rsid w:val="006D2442"/>
    <w:rsid w:val="006D4686"/>
    <w:rsid w:val="006D5C61"/>
    <w:rsid w:val="006D5F7E"/>
    <w:rsid w:val="006D6B93"/>
    <w:rsid w:val="006D6CC0"/>
    <w:rsid w:val="006D6CE2"/>
    <w:rsid w:val="006D73D1"/>
    <w:rsid w:val="006D7B7A"/>
    <w:rsid w:val="006E0296"/>
    <w:rsid w:val="006E0B49"/>
    <w:rsid w:val="006E0D95"/>
    <w:rsid w:val="006E15D1"/>
    <w:rsid w:val="006E2844"/>
    <w:rsid w:val="006E3275"/>
    <w:rsid w:val="006E43CB"/>
    <w:rsid w:val="006E4B25"/>
    <w:rsid w:val="006E4E8E"/>
    <w:rsid w:val="006E519D"/>
    <w:rsid w:val="006E60F8"/>
    <w:rsid w:val="006E6C23"/>
    <w:rsid w:val="006E73F8"/>
    <w:rsid w:val="006E74D5"/>
    <w:rsid w:val="006E77F2"/>
    <w:rsid w:val="006E78E8"/>
    <w:rsid w:val="006F0BCF"/>
    <w:rsid w:val="006F168D"/>
    <w:rsid w:val="006F21EF"/>
    <w:rsid w:val="006F47D1"/>
    <w:rsid w:val="006F7744"/>
    <w:rsid w:val="006F7A20"/>
    <w:rsid w:val="007011E0"/>
    <w:rsid w:val="00701B30"/>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5BC6"/>
    <w:rsid w:val="0072015C"/>
    <w:rsid w:val="00721692"/>
    <w:rsid w:val="007226D4"/>
    <w:rsid w:val="00723F24"/>
    <w:rsid w:val="00725976"/>
    <w:rsid w:val="007259F7"/>
    <w:rsid w:val="007305E3"/>
    <w:rsid w:val="007307C4"/>
    <w:rsid w:val="007314F9"/>
    <w:rsid w:val="00733DE5"/>
    <w:rsid w:val="00733F6C"/>
    <w:rsid w:val="0073482C"/>
    <w:rsid w:val="007351EC"/>
    <w:rsid w:val="00735315"/>
    <w:rsid w:val="00735519"/>
    <w:rsid w:val="00735EF3"/>
    <w:rsid w:val="00735F14"/>
    <w:rsid w:val="00736BD1"/>
    <w:rsid w:val="00740779"/>
    <w:rsid w:val="0074077F"/>
    <w:rsid w:val="00742731"/>
    <w:rsid w:val="007444A3"/>
    <w:rsid w:val="007456C0"/>
    <w:rsid w:val="00746205"/>
    <w:rsid w:val="0074D730"/>
    <w:rsid w:val="0075094C"/>
    <w:rsid w:val="007512A3"/>
    <w:rsid w:val="007512DD"/>
    <w:rsid w:val="00752A7B"/>
    <w:rsid w:val="00752B70"/>
    <w:rsid w:val="00753157"/>
    <w:rsid w:val="00754710"/>
    <w:rsid w:val="007548DF"/>
    <w:rsid w:val="00755406"/>
    <w:rsid w:val="00755C69"/>
    <w:rsid w:val="00756ADD"/>
    <w:rsid w:val="00756C04"/>
    <w:rsid w:val="00761208"/>
    <w:rsid w:val="0076143B"/>
    <w:rsid w:val="00762B07"/>
    <w:rsid w:val="0076606E"/>
    <w:rsid w:val="00767057"/>
    <w:rsid w:val="00767B1E"/>
    <w:rsid w:val="00770091"/>
    <w:rsid w:val="00772103"/>
    <w:rsid w:val="00772D01"/>
    <w:rsid w:val="007733D5"/>
    <w:rsid w:val="00775440"/>
    <w:rsid w:val="00776D5C"/>
    <w:rsid w:val="00776F1A"/>
    <w:rsid w:val="00777078"/>
    <w:rsid w:val="00777409"/>
    <w:rsid w:val="007809F4"/>
    <w:rsid w:val="00780C78"/>
    <w:rsid w:val="00780D35"/>
    <w:rsid w:val="00781A3D"/>
    <w:rsid w:val="00781D9D"/>
    <w:rsid w:val="00782319"/>
    <w:rsid w:val="00783110"/>
    <w:rsid w:val="00784763"/>
    <w:rsid w:val="00785BEA"/>
    <w:rsid w:val="00790557"/>
    <w:rsid w:val="0079091D"/>
    <w:rsid w:val="00790B7F"/>
    <w:rsid w:val="00791B4B"/>
    <w:rsid w:val="00792AF8"/>
    <w:rsid w:val="00792BFD"/>
    <w:rsid w:val="00792E4E"/>
    <w:rsid w:val="0079300F"/>
    <w:rsid w:val="007934B1"/>
    <w:rsid w:val="007936A1"/>
    <w:rsid w:val="00793AEF"/>
    <w:rsid w:val="00793C8D"/>
    <w:rsid w:val="00794237"/>
    <w:rsid w:val="007944A9"/>
    <w:rsid w:val="007960F9"/>
    <w:rsid w:val="00796771"/>
    <w:rsid w:val="00796DF9"/>
    <w:rsid w:val="007978D4"/>
    <w:rsid w:val="007A1809"/>
    <w:rsid w:val="007A1F76"/>
    <w:rsid w:val="007A4DFF"/>
    <w:rsid w:val="007A5742"/>
    <w:rsid w:val="007A5AB9"/>
    <w:rsid w:val="007A5E22"/>
    <w:rsid w:val="007A6147"/>
    <w:rsid w:val="007A73E7"/>
    <w:rsid w:val="007B04F9"/>
    <w:rsid w:val="007B05DE"/>
    <w:rsid w:val="007B080D"/>
    <w:rsid w:val="007B1701"/>
    <w:rsid w:val="007B2EA4"/>
    <w:rsid w:val="007B6752"/>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294B"/>
    <w:rsid w:val="007D3803"/>
    <w:rsid w:val="007D5135"/>
    <w:rsid w:val="007E17B8"/>
    <w:rsid w:val="007E1C26"/>
    <w:rsid w:val="007E4E30"/>
    <w:rsid w:val="007E54D7"/>
    <w:rsid w:val="007E5C86"/>
    <w:rsid w:val="007E76B2"/>
    <w:rsid w:val="007E7E9C"/>
    <w:rsid w:val="007F0A91"/>
    <w:rsid w:val="007F1380"/>
    <w:rsid w:val="007F1EA2"/>
    <w:rsid w:val="007F244C"/>
    <w:rsid w:val="007F263D"/>
    <w:rsid w:val="007F2C72"/>
    <w:rsid w:val="007F2E00"/>
    <w:rsid w:val="007F300D"/>
    <w:rsid w:val="007F317A"/>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69D"/>
    <w:rsid w:val="00813A7D"/>
    <w:rsid w:val="008144F4"/>
    <w:rsid w:val="00814D0C"/>
    <w:rsid w:val="00815126"/>
    <w:rsid w:val="00816BB8"/>
    <w:rsid w:val="00816FFD"/>
    <w:rsid w:val="008176C7"/>
    <w:rsid w:val="00817841"/>
    <w:rsid w:val="0081798B"/>
    <w:rsid w:val="008205B7"/>
    <w:rsid w:val="00820945"/>
    <w:rsid w:val="00820ED0"/>
    <w:rsid w:val="00820F54"/>
    <w:rsid w:val="00821EA3"/>
    <w:rsid w:val="00822796"/>
    <w:rsid w:val="008239CF"/>
    <w:rsid w:val="00824674"/>
    <w:rsid w:val="00824BB9"/>
    <w:rsid w:val="00826CB0"/>
    <w:rsid w:val="008307B2"/>
    <w:rsid w:val="0083232B"/>
    <w:rsid w:val="008334A6"/>
    <w:rsid w:val="00833C78"/>
    <w:rsid w:val="00835176"/>
    <w:rsid w:val="00836C38"/>
    <w:rsid w:val="00841CB3"/>
    <w:rsid w:val="00842611"/>
    <w:rsid w:val="00842840"/>
    <w:rsid w:val="0084713B"/>
    <w:rsid w:val="00847C02"/>
    <w:rsid w:val="00850C6B"/>
    <w:rsid w:val="008511CE"/>
    <w:rsid w:val="008514B5"/>
    <w:rsid w:val="008516AF"/>
    <w:rsid w:val="008523B2"/>
    <w:rsid w:val="008529F6"/>
    <w:rsid w:val="00852CE9"/>
    <w:rsid w:val="008535B5"/>
    <w:rsid w:val="008536E3"/>
    <w:rsid w:val="008536EB"/>
    <w:rsid w:val="0085399A"/>
    <w:rsid w:val="00855AEB"/>
    <w:rsid w:val="00856A2C"/>
    <w:rsid w:val="00856B27"/>
    <w:rsid w:val="00856EF9"/>
    <w:rsid w:val="00857158"/>
    <w:rsid w:val="00857AB6"/>
    <w:rsid w:val="008628FA"/>
    <w:rsid w:val="00862F39"/>
    <w:rsid w:val="00862F9E"/>
    <w:rsid w:val="00862FB9"/>
    <w:rsid w:val="00863BFD"/>
    <w:rsid w:val="008648BA"/>
    <w:rsid w:val="008651F1"/>
    <w:rsid w:val="00866AF8"/>
    <w:rsid w:val="00866D52"/>
    <w:rsid w:val="00871F9C"/>
    <w:rsid w:val="0087209D"/>
    <w:rsid w:val="00873273"/>
    <w:rsid w:val="00873312"/>
    <w:rsid w:val="00873442"/>
    <w:rsid w:val="008738F0"/>
    <w:rsid w:val="0087584E"/>
    <w:rsid w:val="00875AD0"/>
    <w:rsid w:val="00875BF5"/>
    <w:rsid w:val="008763F7"/>
    <w:rsid w:val="0088275E"/>
    <w:rsid w:val="00883932"/>
    <w:rsid w:val="0088397F"/>
    <w:rsid w:val="008846A4"/>
    <w:rsid w:val="00885991"/>
    <w:rsid w:val="00885EC1"/>
    <w:rsid w:val="00886125"/>
    <w:rsid w:val="00886873"/>
    <w:rsid w:val="00886F91"/>
    <w:rsid w:val="008870E3"/>
    <w:rsid w:val="00887E87"/>
    <w:rsid w:val="00890A96"/>
    <w:rsid w:val="00891706"/>
    <w:rsid w:val="00892E12"/>
    <w:rsid w:val="0089352A"/>
    <w:rsid w:val="0089540F"/>
    <w:rsid w:val="008958A5"/>
    <w:rsid w:val="00896618"/>
    <w:rsid w:val="008969AB"/>
    <w:rsid w:val="00897745"/>
    <w:rsid w:val="008A24AD"/>
    <w:rsid w:val="008A2B5D"/>
    <w:rsid w:val="008A36E1"/>
    <w:rsid w:val="008A4466"/>
    <w:rsid w:val="008A7CFE"/>
    <w:rsid w:val="008B0E13"/>
    <w:rsid w:val="008B10C3"/>
    <w:rsid w:val="008B15CA"/>
    <w:rsid w:val="008B16DD"/>
    <w:rsid w:val="008B1A09"/>
    <w:rsid w:val="008B3C9D"/>
    <w:rsid w:val="008B438A"/>
    <w:rsid w:val="008B5692"/>
    <w:rsid w:val="008B6810"/>
    <w:rsid w:val="008B6BEC"/>
    <w:rsid w:val="008B7224"/>
    <w:rsid w:val="008B72F9"/>
    <w:rsid w:val="008C0603"/>
    <w:rsid w:val="008C0754"/>
    <w:rsid w:val="008C3E59"/>
    <w:rsid w:val="008C401B"/>
    <w:rsid w:val="008C435B"/>
    <w:rsid w:val="008C4370"/>
    <w:rsid w:val="008C48F7"/>
    <w:rsid w:val="008C5900"/>
    <w:rsid w:val="008C76C8"/>
    <w:rsid w:val="008C77FD"/>
    <w:rsid w:val="008D0BBB"/>
    <w:rsid w:val="008D0C0A"/>
    <w:rsid w:val="008D1068"/>
    <w:rsid w:val="008D1AC4"/>
    <w:rsid w:val="008D2787"/>
    <w:rsid w:val="008D2C8C"/>
    <w:rsid w:val="008D40C2"/>
    <w:rsid w:val="008D416A"/>
    <w:rsid w:val="008D41A7"/>
    <w:rsid w:val="008D5164"/>
    <w:rsid w:val="008D5F27"/>
    <w:rsid w:val="008D63F7"/>
    <w:rsid w:val="008D6570"/>
    <w:rsid w:val="008D6881"/>
    <w:rsid w:val="008D6987"/>
    <w:rsid w:val="008E0631"/>
    <w:rsid w:val="008E0F78"/>
    <w:rsid w:val="008E2391"/>
    <w:rsid w:val="008E31B6"/>
    <w:rsid w:val="008E31E6"/>
    <w:rsid w:val="008E71B8"/>
    <w:rsid w:val="008F0AD3"/>
    <w:rsid w:val="008F137A"/>
    <w:rsid w:val="008F1FBF"/>
    <w:rsid w:val="008F3747"/>
    <w:rsid w:val="008F3BAA"/>
    <w:rsid w:val="008F51F3"/>
    <w:rsid w:val="008F65C5"/>
    <w:rsid w:val="008F764D"/>
    <w:rsid w:val="009008D7"/>
    <w:rsid w:val="00900F84"/>
    <w:rsid w:val="00901EBA"/>
    <w:rsid w:val="009024FE"/>
    <w:rsid w:val="009027DD"/>
    <w:rsid w:val="00902875"/>
    <w:rsid w:val="009029F4"/>
    <w:rsid w:val="00903B08"/>
    <w:rsid w:val="00904AD1"/>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3C43"/>
    <w:rsid w:val="00924410"/>
    <w:rsid w:val="0092585C"/>
    <w:rsid w:val="00925A6E"/>
    <w:rsid w:val="00925D94"/>
    <w:rsid w:val="0092627A"/>
    <w:rsid w:val="009276B8"/>
    <w:rsid w:val="0093234B"/>
    <w:rsid w:val="009324A8"/>
    <w:rsid w:val="00932B34"/>
    <w:rsid w:val="009349F5"/>
    <w:rsid w:val="00934D7F"/>
    <w:rsid w:val="0093558C"/>
    <w:rsid w:val="00935720"/>
    <w:rsid w:val="00935D76"/>
    <w:rsid w:val="00936579"/>
    <w:rsid w:val="009379CF"/>
    <w:rsid w:val="009400D4"/>
    <w:rsid w:val="00941201"/>
    <w:rsid w:val="009416E2"/>
    <w:rsid w:val="00941D61"/>
    <w:rsid w:val="0094297A"/>
    <w:rsid w:val="00943CC4"/>
    <w:rsid w:val="009441F0"/>
    <w:rsid w:val="0094444D"/>
    <w:rsid w:val="00944DF5"/>
    <w:rsid w:val="00945B6A"/>
    <w:rsid w:val="009460F5"/>
    <w:rsid w:val="0094692A"/>
    <w:rsid w:val="00950286"/>
    <w:rsid w:val="009506EA"/>
    <w:rsid w:val="0095118B"/>
    <w:rsid w:val="009521F3"/>
    <w:rsid w:val="00953220"/>
    <w:rsid w:val="00953821"/>
    <w:rsid w:val="0095441D"/>
    <w:rsid w:val="009546B4"/>
    <w:rsid w:val="0095490D"/>
    <w:rsid w:val="009550B8"/>
    <w:rsid w:val="00955A7E"/>
    <w:rsid w:val="00957CDD"/>
    <w:rsid w:val="00957F1D"/>
    <w:rsid w:val="00960B1C"/>
    <w:rsid w:val="009626D5"/>
    <w:rsid w:val="009631DA"/>
    <w:rsid w:val="009635F4"/>
    <w:rsid w:val="00963EB7"/>
    <w:rsid w:val="00964483"/>
    <w:rsid w:val="0096487D"/>
    <w:rsid w:val="009654FD"/>
    <w:rsid w:val="00967E4E"/>
    <w:rsid w:val="0097048C"/>
    <w:rsid w:val="009707A2"/>
    <w:rsid w:val="00971134"/>
    <w:rsid w:val="00971EEB"/>
    <w:rsid w:val="0097270F"/>
    <w:rsid w:val="0097379C"/>
    <w:rsid w:val="0097715A"/>
    <w:rsid w:val="0097749F"/>
    <w:rsid w:val="0097755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318B"/>
    <w:rsid w:val="00993AB1"/>
    <w:rsid w:val="00993D15"/>
    <w:rsid w:val="00994A13"/>
    <w:rsid w:val="00994DB8"/>
    <w:rsid w:val="0099598C"/>
    <w:rsid w:val="0099691F"/>
    <w:rsid w:val="009975F1"/>
    <w:rsid w:val="009A024E"/>
    <w:rsid w:val="009A0E0A"/>
    <w:rsid w:val="009A3E3B"/>
    <w:rsid w:val="009A41B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5A67"/>
    <w:rsid w:val="009C0261"/>
    <w:rsid w:val="009C1B5B"/>
    <w:rsid w:val="009C1EC9"/>
    <w:rsid w:val="009C47D9"/>
    <w:rsid w:val="009C70E4"/>
    <w:rsid w:val="009D00BF"/>
    <w:rsid w:val="009D06DA"/>
    <w:rsid w:val="009D1708"/>
    <w:rsid w:val="009D27A9"/>
    <w:rsid w:val="009D3655"/>
    <w:rsid w:val="009D3BD8"/>
    <w:rsid w:val="009D3F25"/>
    <w:rsid w:val="009D4D4F"/>
    <w:rsid w:val="009D4E79"/>
    <w:rsid w:val="009D5224"/>
    <w:rsid w:val="009D5E0B"/>
    <w:rsid w:val="009E073A"/>
    <w:rsid w:val="009E1A4D"/>
    <w:rsid w:val="009E3706"/>
    <w:rsid w:val="009E3E22"/>
    <w:rsid w:val="009E522D"/>
    <w:rsid w:val="009E527B"/>
    <w:rsid w:val="009E569D"/>
    <w:rsid w:val="009E5C86"/>
    <w:rsid w:val="009E5DD4"/>
    <w:rsid w:val="009E5F38"/>
    <w:rsid w:val="009E6551"/>
    <w:rsid w:val="009E6CA2"/>
    <w:rsid w:val="009E70E8"/>
    <w:rsid w:val="009E7CE2"/>
    <w:rsid w:val="009E7DF4"/>
    <w:rsid w:val="009F0368"/>
    <w:rsid w:val="009F077B"/>
    <w:rsid w:val="009F1AAB"/>
    <w:rsid w:val="009F1F62"/>
    <w:rsid w:val="009F28CD"/>
    <w:rsid w:val="009F2A33"/>
    <w:rsid w:val="009F3788"/>
    <w:rsid w:val="009F5345"/>
    <w:rsid w:val="009F6447"/>
    <w:rsid w:val="009F64D9"/>
    <w:rsid w:val="009F6683"/>
    <w:rsid w:val="00A024C2"/>
    <w:rsid w:val="00A02620"/>
    <w:rsid w:val="00A035C3"/>
    <w:rsid w:val="00A03855"/>
    <w:rsid w:val="00A0622A"/>
    <w:rsid w:val="00A065C0"/>
    <w:rsid w:val="00A1068C"/>
    <w:rsid w:val="00A10D28"/>
    <w:rsid w:val="00A11A34"/>
    <w:rsid w:val="00A1247D"/>
    <w:rsid w:val="00A13259"/>
    <w:rsid w:val="00A13409"/>
    <w:rsid w:val="00A15625"/>
    <w:rsid w:val="00A15FE7"/>
    <w:rsid w:val="00A16827"/>
    <w:rsid w:val="00A16AAD"/>
    <w:rsid w:val="00A17088"/>
    <w:rsid w:val="00A17C5D"/>
    <w:rsid w:val="00A2067F"/>
    <w:rsid w:val="00A219EF"/>
    <w:rsid w:val="00A228AD"/>
    <w:rsid w:val="00A245C5"/>
    <w:rsid w:val="00A24A02"/>
    <w:rsid w:val="00A27917"/>
    <w:rsid w:val="00A27B90"/>
    <w:rsid w:val="00A30338"/>
    <w:rsid w:val="00A30A3C"/>
    <w:rsid w:val="00A31946"/>
    <w:rsid w:val="00A3295C"/>
    <w:rsid w:val="00A332B1"/>
    <w:rsid w:val="00A332C6"/>
    <w:rsid w:val="00A346D2"/>
    <w:rsid w:val="00A34C1D"/>
    <w:rsid w:val="00A3566D"/>
    <w:rsid w:val="00A369DC"/>
    <w:rsid w:val="00A36C8F"/>
    <w:rsid w:val="00A3792E"/>
    <w:rsid w:val="00A37E54"/>
    <w:rsid w:val="00A401AC"/>
    <w:rsid w:val="00A404D0"/>
    <w:rsid w:val="00A40BC7"/>
    <w:rsid w:val="00A41543"/>
    <w:rsid w:val="00A41677"/>
    <w:rsid w:val="00A41C8C"/>
    <w:rsid w:val="00A42531"/>
    <w:rsid w:val="00A43514"/>
    <w:rsid w:val="00A43CB5"/>
    <w:rsid w:val="00A443CF"/>
    <w:rsid w:val="00A446F3"/>
    <w:rsid w:val="00A45085"/>
    <w:rsid w:val="00A452D1"/>
    <w:rsid w:val="00A468C0"/>
    <w:rsid w:val="00A469C0"/>
    <w:rsid w:val="00A46CDF"/>
    <w:rsid w:val="00A46DF6"/>
    <w:rsid w:val="00A46E05"/>
    <w:rsid w:val="00A50730"/>
    <w:rsid w:val="00A51339"/>
    <w:rsid w:val="00A5162C"/>
    <w:rsid w:val="00A51997"/>
    <w:rsid w:val="00A51EE2"/>
    <w:rsid w:val="00A52381"/>
    <w:rsid w:val="00A52553"/>
    <w:rsid w:val="00A53F64"/>
    <w:rsid w:val="00A544A1"/>
    <w:rsid w:val="00A54738"/>
    <w:rsid w:val="00A548A0"/>
    <w:rsid w:val="00A55CFD"/>
    <w:rsid w:val="00A57E92"/>
    <w:rsid w:val="00A61770"/>
    <w:rsid w:val="00A61C61"/>
    <w:rsid w:val="00A61C8A"/>
    <w:rsid w:val="00A61D01"/>
    <w:rsid w:val="00A62EEE"/>
    <w:rsid w:val="00A639C4"/>
    <w:rsid w:val="00A63A16"/>
    <w:rsid w:val="00A644F7"/>
    <w:rsid w:val="00A647E7"/>
    <w:rsid w:val="00A6495E"/>
    <w:rsid w:val="00A65108"/>
    <w:rsid w:val="00A66289"/>
    <w:rsid w:val="00A7065B"/>
    <w:rsid w:val="00A70962"/>
    <w:rsid w:val="00A711A3"/>
    <w:rsid w:val="00A71B80"/>
    <w:rsid w:val="00A7206D"/>
    <w:rsid w:val="00A72E40"/>
    <w:rsid w:val="00A73635"/>
    <w:rsid w:val="00A73791"/>
    <w:rsid w:val="00A73CA0"/>
    <w:rsid w:val="00A73D71"/>
    <w:rsid w:val="00A7436A"/>
    <w:rsid w:val="00A768FA"/>
    <w:rsid w:val="00A80642"/>
    <w:rsid w:val="00A8071D"/>
    <w:rsid w:val="00A80964"/>
    <w:rsid w:val="00A81033"/>
    <w:rsid w:val="00A823C5"/>
    <w:rsid w:val="00A826F8"/>
    <w:rsid w:val="00A840AC"/>
    <w:rsid w:val="00A84AD3"/>
    <w:rsid w:val="00A84B5C"/>
    <w:rsid w:val="00A850C0"/>
    <w:rsid w:val="00A858E8"/>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ACB"/>
    <w:rsid w:val="00AA2E98"/>
    <w:rsid w:val="00AA3050"/>
    <w:rsid w:val="00AA307B"/>
    <w:rsid w:val="00AA30CE"/>
    <w:rsid w:val="00AA4A7C"/>
    <w:rsid w:val="00AA508F"/>
    <w:rsid w:val="00AA546C"/>
    <w:rsid w:val="00AA55BB"/>
    <w:rsid w:val="00AA6A40"/>
    <w:rsid w:val="00AA7B8F"/>
    <w:rsid w:val="00AB0BC1"/>
    <w:rsid w:val="00AB1606"/>
    <w:rsid w:val="00AB183C"/>
    <w:rsid w:val="00AB1BB9"/>
    <w:rsid w:val="00AB28F6"/>
    <w:rsid w:val="00AB2B9A"/>
    <w:rsid w:val="00AB2BA7"/>
    <w:rsid w:val="00AB428C"/>
    <w:rsid w:val="00AB42B6"/>
    <w:rsid w:val="00AB4C7D"/>
    <w:rsid w:val="00AB4E8B"/>
    <w:rsid w:val="00AB5157"/>
    <w:rsid w:val="00AB6721"/>
    <w:rsid w:val="00AB6C0B"/>
    <w:rsid w:val="00AB6D5D"/>
    <w:rsid w:val="00AB7385"/>
    <w:rsid w:val="00AB778F"/>
    <w:rsid w:val="00AC1B02"/>
    <w:rsid w:val="00AC2607"/>
    <w:rsid w:val="00AC2F21"/>
    <w:rsid w:val="00AC3698"/>
    <w:rsid w:val="00AC3874"/>
    <w:rsid w:val="00AC3CAD"/>
    <w:rsid w:val="00AC4D9F"/>
    <w:rsid w:val="00AC6D48"/>
    <w:rsid w:val="00AC709E"/>
    <w:rsid w:val="00AC76BB"/>
    <w:rsid w:val="00AC7BBC"/>
    <w:rsid w:val="00AD07FE"/>
    <w:rsid w:val="00AD187C"/>
    <w:rsid w:val="00AD353C"/>
    <w:rsid w:val="00AD37B7"/>
    <w:rsid w:val="00AD448E"/>
    <w:rsid w:val="00AD492A"/>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4806"/>
    <w:rsid w:val="00AE570C"/>
    <w:rsid w:val="00AE58D2"/>
    <w:rsid w:val="00AE5EC0"/>
    <w:rsid w:val="00AE6C45"/>
    <w:rsid w:val="00AE7CBD"/>
    <w:rsid w:val="00AF0258"/>
    <w:rsid w:val="00AF1EF0"/>
    <w:rsid w:val="00AF4073"/>
    <w:rsid w:val="00AF5947"/>
    <w:rsid w:val="00AF5ADA"/>
    <w:rsid w:val="00AF5E00"/>
    <w:rsid w:val="00AF64E5"/>
    <w:rsid w:val="00AF726B"/>
    <w:rsid w:val="00AF7367"/>
    <w:rsid w:val="00AF7741"/>
    <w:rsid w:val="00AF7B31"/>
    <w:rsid w:val="00B00790"/>
    <w:rsid w:val="00B00C63"/>
    <w:rsid w:val="00B00D53"/>
    <w:rsid w:val="00B029E1"/>
    <w:rsid w:val="00B02C57"/>
    <w:rsid w:val="00B02E05"/>
    <w:rsid w:val="00B0401B"/>
    <w:rsid w:val="00B04404"/>
    <w:rsid w:val="00B0547A"/>
    <w:rsid w:val="00B054EB"/>
    <w:rsid w:val="00B0577C"/>
    <w:rsid w:val="00B05CA2"/>
    <w:rsid w:val="00B0630D"/>
    <w:rsid w:val="00B06A88"/>
    <w:rsid w:val="00B06CA4"/>
    <w:rsid w:val="00B06F35"/>
    <w:rsid w:val="00B078BE"/>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AFF"/>
    <w:rsid w:val="00B25D6C"/>
    <w:rsid w:val="00B262A0"/>
    <w:rsid w:val="00B274DB"/>
    <w:rsid w:val="00B27CF5"/>
    <w:rsid w:val="00B27EC0"/>
    <w:rsid w:val="00B30679"/>
    <w:rsid w:val="00B30B0E"/>
    <w:rsid w:val="00B31C60"/>
    <w:rsid w:val="00B32426"/>
    <w:rsid w:val="00B33162"/>
    <w:rsid w:val="00B33766"/>
    <w:rsid w:val="00B33DE5"/>
    <w:rsid w:val="00B341D4"/>
    <w:rsid w:val="00B342EB"/>
    <w:rsid w:val="00B347F0"/>
    <w:rsid w:val="00B35719"/>
    <w:rsid w:val="00B36FD3"/>
    <w:rsid w:val="00B37273"/>
    <w:rsid w:val="00B37FD3"/>
    <w:rsid w:val="00B37FEC"/>
    <w:rsid w:val="00B406A6"/>
    <w:rsid w:val="00B42626"/>
    <w:rsid w:val="00B4270D"/>
    <w:rsid w:val="00B43CFE"/>
    <w:rsid w:val="00B4460B"/>
    <w:rsid w:val="00B44CD8"/>
    <w:rsid w:val="00B4518F"/>
    <w:rsid w:val="00B45423"/>
    <w:rsid w:val="00B45BE3"/>
    <w:rsid w:val="00B468E7"/>
    <w:rsid w:val="00B47687"/>
    <w:rsid w:val="00B5051F"/>
    <w:rsid w:val="00B515FB"/>
    <w:rsid w:val="00B53DB2"/>
    <w:rsid w:val="00B53F0D"/>
    <w:rsid w:val="00B54516"/>
    <w:rsid w:val="00B548C0"/>
    <w:rsid w:val="00B562FC"/>
    <w:rsid w:val="00B57E74"/>
    <w:rsid w:val="00B60605"/>
    <w:rsid w:val="00B60856"/>
    <w:rsid w:val="00B61DC4"/>
    <w:rsid w:val="00B62FE5"/>
    <w:rsid w:val="00B634DD"/>
    <w:rsid w:val="00B63D59"/>
    <w:rsid w:val="00B6460D"/>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432"/>
    <w:rsid w:val="00B815E6"/>
    <w:rsid w:val="00B83732"/>
    <w:rsid w:val="00B83AF5"/>
    <w:rsid w:val="00B83D76"/>
    <w:rsid w:val="00B84357"/>
    <w:rsid w:val="00B84DAD"/>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08"/>
    <w:rsid w:val="00B96B51"/>
    <w:rsid w:val="00B978FB"/>
    <w:rsid w:val="00B97B32"/>
    <w:rsid w:val="00B97B47"/>
    <w:rsid w:val="00BA16E3"/>
    <w:rsid w:val="00BA27FB"/>
    <w:rsid w:val="00BA2986"/>
    <w:rsid w:val="00BA2B8F"/>
    <w:rsid w:val="00BA2EF7"/>
    <w:rsid w:val="00BA365D"/>
    <w:rsid w:val="00BA3FBA"/>
    <w:rsid w:val="00BA47BC"/>
    <w:rsid w:val="00BA7DD2"/>
    <w:rsid w:val="00BB0745"/>
    <w:rsid w:val="00BB1A7D"/>
    <w:rsid w:val="00BB35C9"/>
    <w:rsid w:val="00BB3630"/>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33E2"/>
    <w:rsid w:val="00BE3F3B"/>
    <w:rsid w:val="00BE44C5"/>
    <w:rsid w:val="00BE4923"/>
    <w:rsid w:val="00BE5B31"/>
    <w:rsid w:val="00BE7060"/>
    <w:rsid w:val="00BE72A9"/>
    <w:rsid w:val="00BE76BA"/>
    <w:rsid w:val="00BE7B0D"/>
    <w:rsid w:val="00BE7B3F"/>
    <w:rsid w:val="00BE7F53"/>
    <w:rsid w:val="00BF1ACE"/>
    <w:rsid w:val="00BF1CDB"/>
    <w:rsid w:val="00BF341D"/>
    <w:rsid w:val="00BF369A"/>
    <w:rsid w:val="00BF49FD"/>
    <w:rsid w:val="00BF4EC3"/>
    <w:rsid w:val="00BF541B"/>
    <w:rsid w:val="00BF54CD"/>
    <w:rsid w:val="00BF5B4E"/>
    <w:rsid w:val="00BF5CC5"/>
    <w:rsid w:val="00BF65C3"/>
    <w:rsid w:val="00BF6612"/>
    <w:rsid w:val="00BF6BAF"/>
    <w:rsid w:val="00BF71D4"/>
    <w:rsid w:val="00BF7EF3"/>
    <w:rsid w:val="00C0217F"/>
    <w:rsid w:val="00C03D95"/>
    <w:rsid w:val="00C07CC0"/>
    <w:rsid w:val="00C07D9E"/>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20D4"/>
    <w:rsid w:val="00C33376"/>
    <w:rsid w:val="00C34044"/>
    <w:rsid w:val="00C350FE"/>
    <w:rsid w:val="00C35F80"/>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B70"/>
    <w:rsid w:val="00C50A68"/>
    <w:rsid w:val="00C51250"/>
    <w:rsid w:val="00C5180A"/>
    <w:rsid w:val="00C524B5"/>
    <w:rsid w:val="00C52575"/>
    <w:rsid w:val="00C5261E"/>
    <w:rsid w:val="00C530A1"/>
    <w:rsid w:val="00C5330E"/>
    <w:rsid w:val="00C54EA8"/>
    <w:rsid w:val="00C56D33"/>
    <w:rsid w:val="00C60B04"/>
    <w:rsid w:val="00C60F35"/>
    <w:rsid w:val="00C61352"/>
    <w:rsid w:val="00C63AC9"/>
    <w:rsid w:val="00C63CCE"/>
    <w:rsid w:val="00C644FE"/>
    <w:rsid w:val="00C65A6C"/>
    <w:rsid w:val="00C65F33"/>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7EB"/>
    <w:rsid w:val="00C819B9"/>
    <w:rsid w:val="00C81F35"/>
    <w:rsid w:val="00C829F3"/>
    <w:rsid w:val="00C83762"/>
    <w:rsid w:val="00C83C04"/>
    <w:rsid w:val="00C86D22"/>
    <w:rsid w:val="00C86E80"/>
    <w:rsid w:val="00C86E8A"/>
    <w:rsid w:val="00C90EBC"/>
    <w:rsid w:val="00C92891"/>
    <w:rsid w:val="00C92EE0"/>
    <w:rsid w:val="00C9456D"/>
    <w:rsid w:val="00C94962"/>
    <w:rsid w:val="00CA0905"/>
    <w:rsid w:val="00CA0EC5"/>
    <w:rsid w:val="00CA1404"/>
    <w:rsid w:val="00CA1668"/>
    <w:rsid w:val="00CA1FEB"/>
    <w:rsid w:val="00CA2029"/>
    <w:rsid w:val="00CA20C0"/>
    <w:rsid w:val="00CA34C1"/>
    <w:rsid w:val="00CA3FE1"/>
    <w:rsid w:val="00CA40A8"/>
    <w:rsid w:val="00CA4388"/>
    <w:rsid w:val="00CA4D19"/>
    <w:rsid w:val="00CA4F45"/>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5DA1"/>
    <w:rsid w:val="00CB6E8F"/>
    <w:rsid w:val="00CB701D"/>
    <w:rsid w:val="00CB72E6"/>
    <w:rsid w:val="00CB7977"/>
    <w:rsid w:val="00CC061B"/>
    <w:rsid w:val="00CC0D4A"/>
    <w:rsid w:val="00CC0E09"/>
    <w:rsid w:val="00CC1279"/>
    <w:rsid w:val="00CC2A35"/>
    <w:rsid w:val="00CC3626"/>
    <w:rsid w:val="00CC4249"/>
    <w:rsid w:val="00CC4D4E"/>
    <w:rsid w:val="00CC5766"/>
    <w:rsid w:val="00CC5F23"/>
    <w:rsid w:val="00CC7D37"/>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7EE"/>
    <w:rsid w:val="00CE2833"/>
    <w:rsid w:val="00CE4917"/>
    <w:rsid w:val="00CE59B4"/>
    <w:rsid w:val="00CE6FE5"/>
    <w:rsid w:val="00CF0042"/>
    <w:rsid w:val="00CF1FDF"/>
    <w:rsid w:val="00CF2683"/>
    <w:rsid w:val="00CF290C"/>
    <w:rsid w:val="00CF2E4B"/>
    <w:rsid w:val="00CF2FD0"/>
    <w:rsid w:val="00CF3E7B"/>
    <w:rsid w:val="00CF4352"/>
    <w:rsid w:val="00CF4675"/>
    <w:rsid w:val="00CF4A34"/>
    <w:rsid w:val="00CF74A7"/>
    <w:rsid w:val="00CF74E4"/>
    <w:rsid w:val="00CF7D07"/>
    <w:rsid w:val="00D0065E"/>
    <w:rsid w:val="00D01989"/>
    <w:rsid w:val="00D01A06"/>
    <w:rsid w:val="00D01A13"/>
    <w:rsid w:val="00D02A61"/>
    <w:rsid w:val="00D03CA4"/>
    <w:rsid w:val="00D03E25"/>
    <w:rsid w:val="00D04DF0"/>
    <w:rsid w:val="00D0511E"/>
    <w:rsid w:val="00D0569F"/>
    <w:rsid w:val="00D05984"/>
    <w:rsid w:val="00D07977"/>
    <w:rsid w:val="00D07C44"/>
    <w:rsid w:val="00D12FA4"/>
    <w:rsid w:val="00D147CD"/>
    <w:rsid w:val="00D15FAD"/>
    <w:rsid w:val="00D16C1A"/>
    <w:rsid w:val="00D178BB"/>
    <w:rsid w:val="00D20B12"/>
    <w:rsid w:val="00D21487"/>
    <w:rsid w:val="00D2194D"/>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3B05"/>
    <w:rsid w:val="00D34A91"/>
    <w:rsid w:val="00D35887"/>
    <w:rsid w:val="00D362E2"/>
    <w:rsid w:val="00D379AF"/>
    <w:rsid w:val="00D37C08"/>
    <w:rsid w:val="00D37C73"/>
    <w:rsid w:val="00D37D8B"/>
    <w:rsid w:val="00D4183F"/>
    <w:rsid w:val="00D41A31"/>
    <w:rsid w:val="00D41B5E"/>
    <w:rsid w:val="00D41D72"/>
    <w:rsid w:val="00D42A80"/>
    <w:rsid w:val="00D440A5"/>
    <w:rsid w:val="00D440B9"/>
    <w:rsid w:val="00D45E8C"/>
    <w:rsid w:val="00D45F9C"/>
    <w:rsid w:val="00D46C14"/>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C41"/>
    <w:rsid w:val="00D5777F"/>
    <w:rsid w:val="00D57E9E"/>
    <w:rsid w:val="00D602F3"/>
    <w:rsid w:val="00D60DBF"/>
    <w:rsid w:val="00D63068"/>
    <w:rsid w:val="00D63ADB"/>
    <w:rsid w:val="00D63EB7"/>
    <w:rsid w:val="00D645F9"/>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372"/>
    <w:rsid w:val="00D753F4"/>
    <w:rsid w:val="00D75C8E"/>
    <w:rsid w:val="00D75E6B"/>
    <w:rsid w:val="00D76437"/>
    <w:rsid w:val="00D77D46"/>
    <w:rsid w:val="00D80447"/>
    <w:rsid w:val="00D80696"/>
    <w:rsid w:val="00D8271C"/>
    <w:rsid w:val="00D830E1"/>
    <w:rsid w:val="00D834AC"/>
    <w:rsid w:val="00D836C3"/>
    <w:rsid w:val="00D83CFE"/>
    <w:rsid w:val="00D8445B"/>
    <w:rsid w:val="00D844E5"/>
    <w:rsid w:val="00D85FBB"/>
    <w:rsid w:val="00D865B8"/>
    <w:rsid w:val="00D86C8B"/>
    <w:rsid w:val="00D87EBE"/>
    <w:rsid w:val="00D911C6"/>
    <w:rsid w:val="00D92108"/>
    <w:rsid w:val="00D93464"/>
    <w:rsid w:val="00D939F5"/>
    <w:rsid w:val="00D93D5F"/>
    <w:rsid w:val="00D94992"/>
    <w:rsid w:val="00D951C8"/>
    <w:rsid w:val="00D96324"/>
    <w:rsid w:val="00D976E6"/>
    <w:rsid w:val="00D97DF0"/>
    <w:rsid w:val="00DA08D2"/>
    <w:rsid w:val="00DA11A1"/>
    <w:rsid w:val="00DA13FF"/>
    <w:rsid w:val="00DA2199"/>
    <w:rsid w:val="00DA2376"/>
    <w:rsid w:val="00DA2B7F"/>
    <w:rsid w:val="00DA2D1F"/>
    <w:rsid w:val="00DA2FBD"/>
    <w:rsid w:val="00DA2FCF"/>
    <w:rsid w:val="00DA310B"/>
    <w:rsid w:val="00DA314D"/>
    <w:rsid w:val="00DA3C5B"/>
    <w:rsid w:val="00DA51D8"/>
    <w:rsid w:val="00DA5468"/>
    <w:rsid w:val="00DA580F"/>
    <w:rsid w:val="00DA5B35"/>
    <w:rsid w:val="00DA6544"/>
    <w:rsid w:val="00DA6D6F"/>
    <w:rsid w:val="00DA7752"/>
    <w:rsid w:val="00DA7D51"/>
    <w:rsid w:val="00DB1799"/>
    <w:rsid w:val="00DB1961"/>
    <w:rsid w:val="00DB1FE4"/>
    <w:rsid w:val="00DB268A"/>
    <w:rsid w:val="00DB2784"/>
    <w:rsid w:val="00DB3153"/>
    <w:rsid w:val="00DB4B63"/>
    <w:rsid w:val="00DB4EF9"/>
    <w:rsid w:val="00DB6A3A"/>
    <w:rsid w:val="00DB70E6"/>
    <w:rsid w:val="00DB7242"/>
    <w:rsid w:val="00DB7A23"/>
    <w:rsid w:val="00DB7AC1"/>
    <w:rsid w:val="00DC006E"/>
    <w:rsid w:val="00DC02A0"/>
    <w:rsid w:val="00DC0C8C"/>
    <w:rsid w:val="00DC1362"/>
    <w:rsid w:val="00DC252F"/>
    <w:rsid w:val="00DC380B"/>
    <w:rsid w:val="00DC3FAF"/>
    <w:rsid w:val="00DC6117"/>
    <w:rsid w:val="00DC68E5"/>
    <w:rsid w:val="00DC6936"/>
    <w:rsid w:val="00DC6BDB"/>
    <w:rsid w:val="00DC708D"/>
    <w:rsid w:val="00DC760C"/>
    <w:rsid w:val="00DC7A83"/>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EDC"/>
    <w:rsid w:val="00DE5B48"/>
    <w:rsid w:val="00DE6166"/>
    <w:rsid w:val="00DE7EDA"/>
    <w:rsid w:val="00DF1C55"/>
    <w:rsid w:val="00DF20D5"/>
    <w:rsid w:val="00DF25F1"/>
    <w:rsid w:val="00DF3ED4"/>
    <w:rsid w:val="00DF5B7F"/>
    <w:rsid w:val="00DF5EE3"/>
    <w:rsid w:val="00DF677F"/>
    <w:rsid w:val="00DF71B8"/>
    <w:rsid w:val="00DF7FB6"/>
    <w:rsid w:val="00E03B1F"/>
    <w:rsid w:val="00E045A0"/>
    <w:rsid w:val="00E0521F"/>
    <w:rsid w:val="00E05F6A"/>
    <w:rsid w:val="00E06591"/>
    <w:rsid w:val="00E067F9"/>
    <w:rsid w:val="00E06F9D"/>
    <w:rsid w:val="00E07035"/>
    <w:rsid w:val="00E10366"/>
    <w:rsid w:val="00E10683"/>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0A23"/>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FE0"/>
    <w:rsid w:val="00E35680"/>
    <w:rsid w:val="00E35A16"/>
    <w:rsid w:val="00E35B2A"/>
    <w:rsid w:val="00E36025"/>
    <w:rsid w:val="00E370C6"/>
    <w:rsid w:val="00E406A6"/>
    <w:rsid w:val="00E40F9F"/>
    <w:rsid w:val="00E4119F"/>
    <w:rsid w:val="00E416DB"/>
    <w:rsid w:val="00E41C95"/>
    <w:rsid w:val="00E4213D"/>
    <w:rsid w:val="00E436AD"/>
    <w:rsid w:val="00E4419A"/>
    <w:rsid w:val="00E44B41"/>
    <w:rsid w:val="00E44E82"/>
    <w:rsid w:val="00E46103"/>
    <w:rsid w:val="00E463E8"/>
    <w:rsid w:val="00E47567"/>
    <w:rsid w:val="00E475A0"/>
    <w:rsid w:val="00E50418"/>
    <w:rsid w:val="00E50F86"/>
    <w:rsid w:val="00E53028"/>
    <w:rsid w:val="00E53E79"/>
    <w:rsid w:val="00E54B3F"/>
    <w:rsid w:val="00E54F91"/>
    <w:rsid w:val="00E55849"/>
    <w:rsid w:val="00E55B23"/>
    <w:rsid w:val="00E5673F"/>
    <w:rsid w:val="00E56EF8"/>
    <w:rsid w:val="00E575A2"/>
    <w:rsid w:val="00E612AD"/>
    <w:rsid w:val="00E6140E"/>
    <w:rsid w:val="00E6228C"/>
    <w:rsid w:val="00E62963"/>
    <w:rsid w:val="00E64077"/>
    <w:rsid w:val="00E64AAB"/>
    <w:rsid w:val="00E64F3F"/>
    <w:rsid w:val="00E6631A"/>
    <w:rsid w:val="00E6642F"/>
    <w:rsid w:val="00E66DDC"/>
    <w:rsid w:val="00E7098E"/>
    <w:rsid w:val="00E72D74"/>
    <w:rsid w:val="00E73ED7"/>
    <w:rsid w:val="00E73F81"/>
    <w:rsid w:val="00E74A28"/>
    <w:rsid w:val="00E752A6"/>
    <w:rsid w:val="00E75948"/>
    <w:rsid w:val="00E7594E"/>
    <w:rsid w:val="00E8131E"/>
    <w:rsid w:val="00E82CF1"/>
    <w:rsid w:val="00E830BC"/>
    <w:rsid w:val="00E83797"/>
    <w:rsid w:val="00E84C06"/>
    <w:rsid w:val="00E84D33"/>
    <w:rsid w:val="00E903D4"/>
    <w:rsid w:val="00E92257"/>
    <w:rsid w:val="00E9292A"/>
    <w:rsid w:val="00E947D3"/>
    <w:rsid w:val="00E95DCD"/>
    <w:rsid w:val="00EA08D9"/>
    <w:rsid w:val="00EA3EEA"/>
    <w:rsid w:val="00EA4187"/>
    <w:rsid w:val="00EA4DC0"/>
    <w:rsid w:val="00EA55D5"/>
    <w:rsid w:val="00EA58CF"/>
    <w:rsid w:val="00EA5F5E"/>
    <w:rsid w:val="00EA64D5"/>
    <w:rsid w:val="00EA7749"/>
    <w:rsid w:val="00EB16B9"/>
    <w:rsid w:val="00EB1FB1"/>
    <w:rsid w:val="00EB202C"/>
    <w:rsid w:val="00EB29E8"/>
    <w:rsid w:val="00EB326F"/>
    <w:rsid w:val="00EB39B4"/>
    <w:rsid w:val="00EB3A5C"/>
    <w:rsid w:val="00EB3C47"/>
    <w:rsid w:val="00EB4C76"/>
    <w:rsid w:val="00EC03C4"/>
    <w:rsid w:val="00EC0896"/>
    <w:rsid w:val="00EC2047"/>
    <w:rsid w:val="00EC2F5B"/>
    <w:rsid w:val="00EC2FA2"/>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E0008"/>
    <w:rsid w:val="00EE0049"/>
    <w:rsid w:val="00EE0195"/>
    <w:rsid w:val="00EE05E3"/>
    <w:rsid w:val="00EE0A57"/>
    <w:rsid w:val="00EE181D"/>
    <w:rsid w:val="00EE1BAA"/>
    <w:rsid w:val="00EE215A"/>
    <w:rsid w:val="00EE3B2E"/>
    <w:rsid w:val="00EE3BC2"/>
    <w:rsid w:val="00EE434D"/>
    <w:rsid w:val="00EE4481"/>
    <w:rsid w:val="00EE469A"/>
    <w:rsid w:val="00EE5774"/>
    <w:rsid w:val="00EE5A24"/>
    <w:rsid w:val="00EE5D9A"/>
    <w:rsid w:val="00EE64FA"/>
    <w:rsid w:val="00EE6804"/>
    <w:rsid w:val="00EE6ADC"/>
    <w:rsid w:val="00EF0AB9"/>
    <w:rsid w:val="00EF11CC"/>
    <w:rsid w:val="00EF1FBF"/>
    <w:rsid w:val="00EF2935"/>
    <w:rsid w:val="00EF319D"/>
    <w:rsid w:val="00EF357C"/>
    <w:rsid w:val="00EF3DCF"/>
    <w:rsid w:val="00EF4953"/>
    <w:rsid w:val="00EF57B0"/>
    <w:rsid w:val="00EF6C06"/>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6EE2"/>
    <w:rsid w:val="00F2144B"/>
    <w:rsid w:val="00F21BF7"/>
    <w:rsid w:val="00F22002"/>
    <w:rsid w:val="00F22F5E"/>
    <w:rsid w:val="00F2424F"/>
    <w:rsid w:val="00F300B4"/>
    <w:rsid w:val="00F301EE"/>
    <w:rsid w:val="00F31120"/>
    <w:rsid w:val="00F31EF0"/>
    <w:rsid w:val="00F33E51"/>
    <w:rsid w:val="00F34288"/>
    <w:rsid w:val="00F34EE2"/>
    <w:rsid w:val="00F356FE"/>
    <w:rsid w:val="00F36FF4"/>
    <w:rsid w:val="00F3728C"/>
    <w:rsid w:val="00F37E04"/>
    <w:rsid w:val="00F37F48"/>
    <w:rsid w:val="00F413CC"/>
    <w:rsid w:val="00F417E8"/>
    <w:rsid w:val="00F418CF"/>
    <w:rsid w:val="00F4473F"/>
    <w:rsid w:val="00F453E2"/>
    <w:rsid w:val="00F459C9"/>
    <w:rsid w:val="00F46435"/>
    <w:rsid w:val="00F4682E"/>
    <w:rsid w:val="00F46F7B"/>
    <w:rsid w:val="00F4706B"/>
    <w:rsid w:val="00F472E1"/>
    <w:rsid w:val="00F47CD2"/>
    <w:rsid w:val="00F47F42"/>
    <w:rsid w:val="00F502F1"/>
    <w:rsid w:val="00F51203"/>
    <w:rsid w:val="00F51D8B"/>
    <w:rsid w:val="00F5208E"/>
    <w:rsid w:val="00F522B4"/>
    <w:rsid w:val="00F528A0"/>
    <w:rsid w:val="00F52BDB"/>
    <w:rsid w:val="00F52C59"/>
    <w:rsid w:val="00F5383C"/>
    <w:rsid w:val="00F5414F"/>
    <w:rsid w:val="00F567C7"/>
    <w:rsid w:val="00F575E5"/>
    <w:rsid w:val="00F631CC"/>
    <w:rsid w:val="00F64259"/>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E9A"/>
    <w:rsid w:val="00F84EAC"/>
    <w:rsid w:val="00F858F3"/>
    <w:rsid w:val="00F85BF1"/>
    <w:rsid w:val="00F86335"/>
    <w:rsid w:val="00F866C3"/>
    <w:rsid w:val="00F867CB"/>
    <w:rsid w:val="00F87B61"/>
    <w:rsid w:val="00F90B58"/>
    <w:rsid w:val="00F90E69"/>
    <w:rsid w:val="00F9126D"/>
    <w:rsid w:val="00F91D2D"/>
    <w:rsid w:val="00F92A99"/>
    <w:rsid w:val="00F92DAE"/>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AB5"/>
    <w:rsid w:val="00FB2E1C"/>
    <w:rsid w:val="00FB32BA"/>
    <w:rsid w:val="00FB39D5"/>
    <w:rsid w:val="00FB4174"/>
    <w:rsid w:val="00FB55BE"/>
    <w:rsid w:val="00FB663E"/>
    <w:rsid w:val="00FC0C6F"/>
    <w:rsid w:val="00FC1D02"/>
    <w:rsid w:val="00FC2F7F"/>
    <w:rsid w:val="00FC64B3"/>
    <w:rsid w:val="00FC7EEB"/>
    <w:rsid w:val="00FD0243"/>
    <w:rsid w:val="00FD0CB7"/>
    <w:rsid w:val="00FD0F70"/>
    <w:rsid w:val="00FD192A"/>
    <w:rsid w:val="00FD2977"/>
    <w:rsid w:val="00FD29AC"/>
    <w:rsid w:val="00FD331C"/>
    <w:rsid w:val="00FD3393"/>
    <w:rsid w:val="00FD35DD"/>
    <w:rsid w:val="00FD3C42"/>
    <w:rsid w:val="00FD54DA"/>
    <w:rsid w:val="00FD56F8"/>
    <w:rsid w:val="00FD5C61"/>
    <w:rsid w:val="00FD5CD7"/>
    <w:rsid w:val="00FD5CDA"/>
    <w:rsid w:val="00FD607B"/>
    <w:rsid w:val="00FD7D14"/>
    <w:rsid w:val="00FE0082"/>
    <w:rsid w:val="00FE0F64"/>
    <w:rsid w:val="00FE26BE"/>
    <w:rsid w:val="00FE2FD0"/>
    <w:rsid w:val="00FE3667"/>
    <w:rsid w:val="00FE41A3"/>
    <w:rsid w:val="00FE46C5"/>
    <w:rsid w:val="00FE4D16"/>
    <w:rsid w:val="00FE534A"/>
    <w:rsid w:val="00FE5DB8"/>
    <w:rsid w:val="00FF02C0"/>
    <w:rsid w:val="00FF0B93"/>
    <w:rsid w:val="00FF0FD1"/>
    <w:rsid w:val="00FF1570"/>
    <w:rsid w:val="00FF250C"/>
    <w:rsid w:val="00FF3797"/>
    <w:rsid w:val="00FF3D47"/>
    <w:rsid w:val="00FF49E6"/>
    <w:rsid w:val="00FF5414"/>
    <w:rsid w:val="00FF66E8"/>
    <w:rsid w:val="00FF7AAE"/>
    <w:rsid w:val="00FF7B03"/>
    <w:rsid w:val="00FF7D95"/>
    <w:rsid w:val="144A58C3"/>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qFormat/>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aliases w:val="EN Char"/>
    <w:qFormat/>
    <w:locked/>
    <w:rsid w:val="004C1D9B"/>
    <w:rPr>
      <w:rFonts w:eastAsia="Times New Roman"/>
      <w:color w:val="FF0000"/>
      <w:lang w:eastAsia="ko-KR"/>
    </w:rPr>
  </w:style>
  <w:style w:type="character" w:customStyle="1" w:styleId="TANChar">
    <w:name w:val="TAN Char"/>
    <w:link w:val="TAN"/>
    <w:rsid w:val="00537D94"/>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3883920">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5AIRPNAIUNRU-2028481721-6446</_dlc_DocId>
    <_dlc_DocIdUrl xmlns="71c5aaf6-e6ce-465b-b873-5148d2a4c105">
      <Url>https://nokia.sharepoint.com/sites/c5g/e2earch/_layouts/15/DocIdRedir.aspx?ID=5AIRPNAIUNRU-2028481721-6446</Url>
      <Description>5AIRPNAIUNRU-2028481721-6446</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2.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3.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4.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7.xml><?xml version="1.0" encoding="utf-8"?>
<ds:datastoreItem xmlns:ds="http://schemas.openxmlformats.org/officeDocument/2006/customXml" ds:itemID="{4AFD2A1B-56C8-4B91-A152-40A507C5AAF9}">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144</TotalTime>
  <Pages>6</Pages>
  <Words>2300</Words>
  <Characters>13111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Google User 1 - Ellen Liao </cp:lastModifiedBy>
  <cp:revision>51</cp:revision>
  <cp:lastPrinted>2003-09-26T08:29:00Z</cp:lastPrinted>
  <dcterms:created xsi:type="dcterms:W3CDTF">2022-05-18T01:16:00Z</dcterms:created>
  <dcterms:modified xsi:type="dcterms:W3CDTF">2022-09-30T14:45:00Z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2ef5a3d7-2e78-4edf-9349-bfc116054506</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